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23A3E7" w14:textId="409D2255" w:rsidR="00E66EF1" w:rsidRDefault="00E66EF1" w:rsidP="00E66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5279627"/>
      <w:bookmarkStart w:id="2" w:name="_Hlk497677198"/>
      <w:bookmarkStart w:id="3" w:name="_Toc13082181"/>
      <w:bookmarkStart w:id="4" w:name="historyclause"/>
      <w:r>
        <w:rPr>
          <w:b/>
          <w:noProof/>
          <w:sz w:val="24"/>
        </w:rPr>
        <w:t>3GPP TSG-RAN WG4 Meeting #92</w:t>
      </w:r>
      <w:r>
        <w:rPr>
          <w:b/>
          <w:i/>
          <w:noProof/>
          <w:sz w:val="28"/>
        </w:rPr>
        <w:tab/>
        <w:t>R4-</w:t>
      </w:r>
      <w:r w:rsidR="00237954" w:rsidRPr="00237954">
        <w:rPr>
          <w:b/>
          <w:i/>
          <w:noProof/>
          <w:sz w:val="28"/>
        </w:rPr>
        <w:t>1908447</w:t>
      </w:r>
    </w:p>
    <w:p w14:paraId="12539C7A" w14:textId="77777777" w:rsidR="00E66EF1" w:rsidRDefault="00E66EF1" w:rsidP="00E66E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Ljubljana, Slovenia, 26 – 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6EF1" w14:paraId="132F0FE0" w14:textId="77777777" w:rsidTr="000E2C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6B9B5" w14:textId="77777777" w:rsidR="00E66EF1" w:rsidRDefault="00E66EF1" w:rsidP="000E2C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E66EF1" w14:paraId="59E8C30B" w14:textId="77777777" w:rsidTr="000E2C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80C3EB" w14:textId="77777777" w:rsidR="00E66EF1" w:rsidRDefault="00E66EF1" w:rsidP="000E2C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6EF1" w14:paraId="06FF9382" w14:textId="77777777" w:rsidTr="000E2C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8F716F" w14:textId="77777777" w:rsidR="00E66EF1" w:rsidRDefault="00E66EF1" w:rsidP="000E2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EF1" w14:paraId="668FB61D" w14:textId="77777777" w:rsidTr="000E2C3F">
        <w:tc>
          <w:tcPr>
            <w:tcW w:w="142" w:type="dxa"/>
            <w:tcBorders>
              <w:left w:val="single" w:sz="4" w:space="0" w:color="auto"/>
            </w:tcBorders>
          </w:tcPr>
          <w:p w14:paraId="15CA9016" w14:textId="77777777" w:rsidR="00E66EF1" w:rsidRDefault="00E66EF1" w:rsidP="000E2C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0655C4" w14:textId="2EAAA830" w:rsidR="00E66EF1" w:rsidRPr="00410371" w:rsidRDefault="00E66EF1" w:rsidP="000E2C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14:paraId="6914F566" w14:textId="77777777" w:rsidR="00E66EF1" w:rsidRDefault="00E66EF1" w:rsidP="000E2C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1748E8" w14:textId="77777777" w:rsidR="00E66EF1" w:rsidRPr="00410371" w:rsidRDefault="00E66EF1" w:rsidP="000E2C3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C54D9F9" w14:textId="77777777" w:rsidR="00E66EF1" w:rsidRDefault="00E66EF1" w:rsidP="000E2C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3B22AA" w14:textId="77777777" w:rsidR="00E66EF1" w:rsidRPr="00410371" w:rsidRDefault="00E66EF1" w:rsidP="000E2C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0DAD9B51" w14:textId="77777777" w:rsidR="00E66EF1" w:rsidRDefault="00E66EF1" w:rsidP="000E2C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2C37CF" w14:textId="7A9E4942" w:rsidR="00E66EF1" w:rsidRPr="00410371" w:rsidRDefault="00E66EF1" w:rsidP="000E2C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65E1AF" w14:textId="77777777" w:rsidR="00E66EF1" w:rsidRDefault="00E66EF1" w:rsidP="000E2C3F">
            <w:pPr>
              <w:pStyle w:val="CRCoverPage"/>
              <w:spacing w:after="0"/>
              <w:rPr>
                <w:noProof/>
              </w:rPr>
            </w:pPr>
          </w:p>
        </w:tc>
      </w:tr>
      <w:tr w:rsidR="00E66EF1" w14:paraId="6828427A" w14:textId="77777777" w:rsidTr="000E2C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4A5193" w14:textId="77777777" w:rsidR="00E66EF1" w:rsidRDefault="00E66EF1" w:rsidP="000E2C3F">
            <w:pPr>
              <w:pStyle w:val="CRCoverPage"/>
              <w:spacing w:after="0"/>
              <w:rPr>
                <w:noProof/>
              </w:rPr>
            </w:pPr>
          </w:p>
        </w:tc>
      </w:tr>
      <w:tr w:rsidR="00E66EF1" w14:paraId="5450D0B8" w14:textId="77777777" w:rsidTr="000E2C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8B267F" w14:textId="77777777" w:rsidR="00E66EF1" w:rsidRPr="00F25D98" w:rsidRDefault="00E66EF1" w:rsidP="000E2C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5" w:name="_Hlt497126619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5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47006D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66EF1" w14:paraId="06D30C63" w14:textId="77777777" w:rsidTr="000E2C3F">
        <w:tc>
          <w:tcPr>
            <w:tcW w:w="9641" w:type="dxa"/>
            <w:gridSpan w:val="9"/>
          </w:tcPr>
          <w:p w14:paraId="3B6402FA" w14:textId="77777777" w:rsidR="00E66EF1" w:rsidRDefault="00E66EF1" w:rsidP="000E2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8EE417" w14:textId="77777777" w:rsidR="00E66EF1" w:rsidRDefault="00E66EF1" w:rsidP="00E66E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6EF1" w14:paraId="0C856714" w14:textId="77777777" w:rsidTr="000E2C3F">
        <w:tc>
          <w:tcPr>
            <w:tcW w:w="2835" w:type="dxa"/>
          </w:tcPr>
          <w:p w14:paraId="29D1340D" w14:textId="77777777" w:rsidR="00E66EF1" w:rsidRDefault="00E66EF1" w:rsidP="000E2C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C6AD90" w14:textId="77777777" w:rsidR="00E66EF1" w:rsidRDefault="00E66EF1" w:rsidP="000E2C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FD5B29" w14:textId="77777777" w:rsidR="00E66EF1" w:rsidRDefault="00E66EF1" w:rsidP="000E2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9EF24F" w14:textId="77777777" w:rsidR="00E66EF1" w:rsidRDefault="00E66EF1" w:rsidP="000E2C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C2A64E" w14:textId="77777777" w:rsidR="00E66EF1" w:rsidRDefault="00E66EF1" w:rsidP="000E2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72BD80" w14:textId="77777777" w:rsidR="00E66EF1" w:rsidRDefault="00E66EF1" w:rsidP="000E2C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DCB610" w14:textId="77777777" w:rsidR="00E66EF1" w:rsidRDefault="00E66EF1" w:rsidP="000E2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414022" w14:textId="77777777" w:rsidR="00E66EF1" w:rsidRDefault="00E66EF1" w:rsidP="000E2C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46144C" w14:textId="77777777" w:rsidR="00E66EF1" w:rsidRDefault="00E66EF1" w:rsidP="000E2C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D017F8" w14:textId="77777777" w:rsidR="00E66EF1" w:rsidRDefault="00E66EF1" w:rsidP="00E66E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6EF1" w14:paraId="6EC5538B" w14:textId="77777777" w:rsidTr="000E2C3F">
        <w:tc>
          <w:tcPr>
            <w:tcW w:w="9640" w:type="dxa"/>
            <w:gridSpan w:val="11"/>
          </w:tcPr>
          <w:p w14:paraId="6E347DA7" w14:textId="77777777" w:rsidR="00E66EF1" w:rsidRDefault="00E66EF1" w:rsidP="000E2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EF1" w14:paraId="77D68011" w14:textId="77777777" w:rsidTr="000E2C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2300A5" w14:textId="77777777" w:rsidR="00E66EF1" w:rsidRDefault="00E66EF1" w:rsidP="000E2C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DC8B3E" w14:textId="3E06208D" w:rsidR="00E66EF1" w:rsidRDefault="00E66EF1" w:rsidP="000E2C3F">
            <w:pPr>
              <w:pStyle w:val="CRCoverPage"/>
              <w:spacing w:after="0"/>
              <w:ind w:left="100"/>
              <w:rPr>
                <w:noProof/>
              </w:rPr>
            </w:pPr>
            <w:r w:rsidRPr="0061182B">
              <w:rPr>
                <w:noProof/>
              </w:rPr>
              <w:t>Draft CR to 38.1</w:t>
            </w:r>
            <w:r>
              <w:rPr>
                <w:noProof/>
              </w:rPr>
              <w:t>41-2</w:t>
            </w:r>
            <w:r w:rsidRPr="0061182B">
              <w:rPr>
                <w:noProof/>
              </w:rPr>
              <w:t xml:space="preserve"> on Receiver spurious emission requirements Category B</w:t>
            </w:r>
          </w:p>
        </w:tc>
      </w:tr>
      <w:tr w:rsidR="00E66EF1" w14:paraId="4D4164DC" w14:textId="77777777" w:rsidTr="000E2C3F">
        <w:tc>
          <w:tcPr>
            <w:tcW w:w="1843" w:type="dxa"/>
            <w:tcBorders>
              <w:left w:val="single" w:sz="4" w:space="0" w:color="auto"/>
            </w:tcBorders>
          </w:tcPr>
          <w:p w14:paraId="7AFC155E" w14:textId="77777777" w:rsidR="00E66EF1" w:rsidRDefault="00E66EF1" w:rsidP="000E2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CCA778" w14:textId="77777777" w:rsidR="00E66EF1" w:rsidRDefault="00E66EF1" w:rsidP="000E2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EF1" w14:paraId="56952B26" w14:textId="77777777" w:rsidTr="000E2C3F">
        <w:tc>
          <w:tcPr>
            <w:tcW w:w="1843" w:type="dxa"/>
            <w:tcBorders>
              <w:left w:val="single" w:sz="4" w:space="0" w:color="auto"/>
            </w:tcBorders>
          </w:tcPr>
          <w:p w14:paraId="60C72396" w14:textId="77777777" w:rsidR="00E66EF1" w:rsidRDefault="00E66EF1" w:rsidP="000E2C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AD1F43" w14:textId="77777777" w:rsidR="00E66EF1" w:rsidRDefault="00E66EF1" w:rsidP="000E2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E66EF1" w14:paraId="2F698A3F" w14:textId="77777777" w:rsidTr="000E2C3F">
        <w:tc>
          <w:tcPr>
            <w:tcW w:w="1843" w:type="dxa"/>
            <w:tcBorders>
              <w:left w:val="single" w:sz="4" w:space="0" w:color="auto"/>
            </w:tcBorders>
          </w:tcPr>
          <w:p w14:paraId="33A53A88" w14:textId="77777777" w:rsidR="00E66EF1" w:rsidRDefault="00E66EF1" w:rsidP="000E2C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C33232" w14:textId="77777777" w:rsidR="00E66EF1" w:rsidRDefault="00E66EF1" w:rsidP="000E2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E66EF1" w14:paraId="4E6B0400" w14:textId="77777777" w:rsidTr="000E2C3F">
        <w:tc>
          <w:tcPr>
            <w:tcW w:w="1843" w:type="dxa"/>
            <w:tcBorders>
              <w:left w:val="single" w:sz="4" w:space="0" w:color="auto"/>
            </w:tcBorders>
          </w:tcPr>
          <w:p w14:paraId="7EE963CE" w14:textId="77777777" w:rsidR="00E66EF1" w:rsidRDefault="00E66EF1" w:rsidP="000E2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A6DCA1" w14:textId="77777777" w:rsidR="00E66EF1" w:rsidRDefault="00E66EF1" w:rsidP="000E2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EF1" w14:paraId="307153D1" w14:textId="77777777" w:rsidTr="000E2C3F">
        <w:tc>
          <w:tcPr>
            <w:tcW w:w="1843" w:type="dxa"/>
            <w:tcBorders>
              <w:left w:val="single" w:sz="4" w:space="0" w:color="auto"/>
            </w:tcBorders>
          </w:tcPr>
          <w:p w14:paraId="7A8542F9" w14:textId="77777777" w:rsidR="00E66EF1" w:rsidRDefault="00E66EF1" w:rsidP="000E2C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673587" w14:textId="4F75F6B8" w:rsidR="00E66EF1" w:rsidRDefault="00E66EF1" w:rsidP="000E2C3F">
            <w:pPr>
              <w:pStyle w:val="CRCoverPage"/>
              <w:spacing w:after="0"/>
              <w:ind w:left="100"/>
              <w:rPr>
                <w:noProof/>
              </w:rPr>
            </w:pPr>
            <w:r w:rsidRPr="00DE5030">
              <w:rPr>
                <w:noProof/>
              </w:rPr>
              <w:t>NR_newRAT-</w:t>
            </w:r>
            <w:r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437D6B9C" w14:textId="77777777" w:rsidR="00E66EF1" w:rsidRDefault="00E66EF1" w:rsidP="000E2C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962B45" w14:textId="77777777" w:rsidR="00E66EF1" w:rsidRDefault="00E66EF1" w:rsidP="000E2C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06C99D" w14:textId="77777777" w:rsidR="00E66EF1" w:rsidRDefault="00E66EF1" w:rsidP="000E2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2019-08-16</w:t>
            </w:r>
          </w:p>
        </w:tc>
      </w:tr>
      <w:tr w:rsidR="00E66EF1" w14:paraId="188315E6" w14:textId="77777777" w:rsidTr="000E2C3F">
        <w:tc>
          <w:tcPr>
            <w:tcW w:w="1843" w:type="dxa"/>
            <w:tcBorders>
              <w:left w:val="single" w:sz="4" w:space="0" w:color="auto"/>
            </w:tcBorders>
          </w:tcPr>
          <w:p w14:paraId="06A95338" w14:textId="77777777" w:rsidR="00E66EF1" w:rsidRDefault="00E66EF1" w:rsidP="000E2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EA3A1A" w14:textId="77777777" w:rsidR="00E66EF1" w:rsidRDefault="00E66EF1" w:rsidP="000E2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C3B81C" w14:textId="77777777" w:rsidR="00E66EF1" w:rsidRDefault="00E66EF1" w:rsidP="000E2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7ADAA5" w14:textId="77777777" w:rsidR="00E66EF1" w:rsidRDefault="00E66EF1" w:rsidP="000E2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22C8ED" w14:textId="77777777" w:rsidR="00E66EF1" w:rsidRDefault="00E66EF1" w:rsidP="000E2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EF1" w14:paraId="49FE1DFD" w14:textId="77777777" w:rsidTr="000E2C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EBDE4F" w14:textId="77777777" w:rsidR="00E66EF1" w:rsidRDefault="00E66EF1" w:rsidP="000E2C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BC8106" w14:textId="1F9B8920" w:rsidR="00E66EF1" w:rsidRDefault="00E66EF1" w:rsidP="000E2C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AE94A1" w14:textId="77777777" w:rsidR="00E66EF1" w:rsidRDefault="00E66EF1" w:rsidP="000E2C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88A8FA" w14:textId="77777777" w:rsidR="00E66EF1" w:rsidRDefault="00E66EF1" w:rsidP="000E2C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7330B" w14:textId="77777777" w:rsidR="00E66EF1" w:rsidRDefault="00E66EF1" w:rsidP="000E2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66EF1" w14:paraId="49703336" w14:textId="77777777" w:rsidTr="000E2C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D14974" w14:textId="77777777" w:rsidR="00E66EF1" w:rsidRDefault="00E66EF1" w:rsidP="000E2C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FBB91C" w14:textId="77777777" w:rsidR="00E66EF1" w:rsidRDefault="00E66EF1" w:rsidP="000E2C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F95C6F" w14:textId="77777777" w:rsidR="00E66EF1" w:rsidRDefault="00E66EF1" w:rsidP="000E2C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7006D">
              <w:rPr>
                <w:rStyle w:val="Hyperlink"/>
                <w:noProof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5BF26E" w14:textId="77777777" w:rsidR="00E66EF1" w:rsidRPr="007C2097" w:rsidRDefault="00E66EF1" w:rsidP="000E2C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66EF1" w14:paraId="7F19009C" w14:textId="77777777" w:rsidTr="000E2C3F">
        <w:tc>
          <w:tcPr>
            <w:tcW w:w="1843" w:type="dxa"/>
          </w:tcPr>
          <w:p w14:paraId="706982DE" w14:textId="77777777" w:rsidR="00E66EF1" w:rsidRDefault="00E66EF1" w:rsidP="000E2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CE8034" w14:textId="77777777" w:rsidR="00E66EF1" w:rsidRDefault="00E66EF1" w:rsidP="000E2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EF1" w14:paraId="4ACF0998" w14:textId="77777777" w:rsidTr="000E2C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3969F0" w14:textId="77777777" w:rsidR="00E66EF1" w:rsidRDefault="00E66EF1" w:rsidP="000E2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A21367" w14:textId="77777777" w:rsidR="00E66EF1" w:rsidRDefault="00E66EF1" w:rsidP="000E2C3F">
            <w:pPr>
              <w:pStyle w:val="CRCoverPage"/>
              <w:spacing w:after="0"/>
              <w:ind w:left="100"/>
              <w:rPr>
                <w:noProof/>
              </w:rPr>
            </w:pPr>
            <w:r>
              <w:t>Category B spurious emission limits covering AAS BS are introduced in the updated ERC Recommendation 74-01. While the changes to transmitter limits are implemented in 3GPP specifications, the changes to the receiver spurious emissions also need to be reflected.</w:t>
            </w:r>
          </w:p>
        </w:tc>
      </w:tr>
      <w:tr w:rsidR="00E66EF1" w14:paraId="62811443" w14:textId="77777777" w:rsidTr="000E2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FE862" w14:textId="77777777" w:rsidR="00E66EF1" w:rsidRDefault="00E66EF1" w:rsidP="000E2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72BB1E" w14:textId="77777777" w:rsidR="00E66EF1" w:rsidRDefault="00E66EF1" w:rsidP="000E2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EF1" w14:paraId="693DEF97" w14:textId="77777777" w:rsidTr="000E2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3282F" w14:textId="77777777" w:rsidR="00E66EF1" w:rsidRDefault="00E66EF1" w:rsidP="000E2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593E61" w14:textId="77777777" w:rsidR="00E66EF1" w:rsidRDefault="00E66EF1" w:rsidP="000E2C3F">
            <w:pPr>
              <w:pStyle w:val="CRCoverPage"/>
              <w:spacing w:after="0"/>
              <w:ind w:left="100"/>
            </w:pPr>
            <w:r>
              <w:t>The following changes are made:</w:t>
            </w:r>
          </w:p>
          <w:p w14:paraId="65BB0EFD" w14:textId="77777777" w:rsidR="00E66EF1" w:rsidRDefault="00E66EF1" w:rsidP="00E66EF1">
            <w:pPr>
              <w:pStyle w:val="CRCoverPage"/>
              <w:numPr>
                <w:ilvl w:val="0"/>
                <w:numId w:val="23"/>
              </w:numPr>
              <w:spacing w:after="0"/>
            </w:pPr>
            <w:r>
              <w:t xml:space="preserve">Limits for BS type 1-O are split into Category A and B, where Category A limits remain as previously. </w:t>
            </w:r>
          </w:p>
          <w:p w14:paraId="74C29E40" w14:textId="4C0AE307" w:rsidR="00E66EF1" w:rsidRDefault="00E66EF1" w:rsidP="005D49F7">
            <w:pPr>
              <w:pStyle w:val="CRCoverPage"/>
              <w:numPr>
                <w:ilvl w:val="0"/>
                <w:numId w:val="23"/>
              </w:numPr>
              <w:spacing w:after="0"/>
            </w:pPr>
            <w:r>
              <w:t>For Category B, references are introduced to the corresponding Tx spurious limits to align with ERC Recommendation 74-01.</w:t>
            </w:r>
          </w:p>
        </w:tc>
      </w:tr>
      <w:tr w:rsidR="00E66EF1" w14:paraId="2368AD23" w14:textId="77777777" w:rsidTr="000E2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D54E4" w14:textId="77777777" w:rsidR="00E66EF1" w:rsidRDefault="00E66EF1" w:rsidP="000E2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4E6AEB" w14:textId="77777777" w:rsidR="00E66EF1" w:rsidRDefault="00E66EF1" w:rsidP="000E2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EF1" w14:paraId="0CE0B1D1" w14:textId="77777777" w:rsidTr="000E2C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C6E38C" w14:textId="77777777" w:rsidR="00E66EF1" w:rsidRDefault="00E66EF1" w:rsidP="000E2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41E71" w14:textId="77777777" w:rsidR="00E66EF1" w:rsidRDefault="00E66EF1" w:rsidP="000E2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Reciever spurious emission limits (Category B) would not be aligned with CEPT/ECC recommendations.</w:t>
            </w:r>
          </w:p>
        </w:tc>
      </w:tr>
      <w:tr w:rsidR="00E66EF1" w14:paraId="342FFA65" w14:textId="77777777" w:rsidTr="000E2C3F">
        <w:tc>
          <w:tcPr>
            <w:tcW w:w="2694" w:type="dxa"/>
            <w:gridSpan w:val="2"/>
          </w:tcPr>
          <w:p w14:paraId="23126476" w14:textId="77777777" w:rsidR="00E66EF1" w:rsidRDefault="00E66EF1" w:rsidP="000E2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A4CBED" w14:textId="77777777" w:rsidR="00E66EF1" w:rsidRDefault="00E66EF1" w:rsidP="000E2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EF1" w14:paraId="1B1CDED1" w14:textId="77777777" w:rsidTr="000E2C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5D07B" w14:textId="77777777" w:rsidR="00E66EF1" w:rsidRDefault="00E66EF1" w:rsidP="000E2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3BC5B8" w14:textId="77777777" w:rsidR="00E66EF1" w:rsidRDefault="00E66EF1" w:rsidP="000E2C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66EF1" w14:paraId="005AD47C" w14:textId="77777777" w:rsidTr="000E2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CA987" w14:textId="77777777" w:rsidR="00E66EF1" w:rsidRDefault="00E66EF1" w:rsidP="000E2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08353" w14:textId="77777777" w:rsidR="00E66EF1" w:rsidRDefault="00E66EF1" w:rsidP="000E2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EF1" w14:paraId="062A2E31" w14:textId="77777777" w:rsidTr="000E2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6378B" w14:textId="77777777" w:rsidR="00E66EF1" w:rsidRDefault="00E66EF1" w:rsidP="000E2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DDA691" w14:textId="77777777" w:rsidR="00E66EF1" w:rsidRDefault="00E66EF1" w:rsidP="000E2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4BCD17" w14:textId="77777777" w:rsidR="00E66EF1" w:rsidRDefault="00E66EF1" w:rsidP="000E2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7989D" w14:textId="77777777" w:rsidR="00E66EF1" w:rsidRDefault="00E66EF1" w:rsidP="000E2C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768DC9" w14:textId="77777777" w:rsidR="00E66EF1" w:rsidRDefault="00E66EF1" w:rsidP="000E2C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6EF1" w14:paraId="36C7DF2A" w14:textId="77777777" w:rsidTr="000E2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ABCEF" w14:textId="77777777" w:rsidR="00E66EF1" w:rsidRDefault="00E66EF1" w:rsidP="000E2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6ED9F7" w14:textId="28570CA1" w:rsidR="00E66EF1" w:rsidRDefault="005D49F7" w:rsidP="000E2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CBAF6" w14:textId="4CA91EAD" w:rsidR="00E66EF1" w:rsidRDefault="00E66EF1" w:rsidP="000E2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78D4E3A" w14:textId="77777777" w:rsidR="00E66EF1" w:rsidRDefault="00E66EF1" w:rsidP="000E2C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FEDF42" w14:textId="706C25B1" w:rsidR="00E66EF1" w:rsidRDefault="005D49F7" w:rsidP="000E2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E66EF1" w14:paraId="4267AB36" w14:textId="77777777" w:rsidTr="000E2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90F39" w14:textId="77777777" w:rsidR="00E66EF1" w:rsidRDefault="00E66EF1" w:rsidP="000E2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9C3B1" w14:textId="1464B0DA" w:rsidR="00E66EF1" w:rsidRDefault="00E66EF1" w:rsidP="000E2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B529CD" w14:textId="34BA9284" w:rsidR="00E66EF1" w:rsidRDefault="005D49F7" w:rsidP="000E2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1188C5" w14:textId="77777777" w:rsidR="00E66EF1" w:rsidRDefault="00E66EF1" w:rsidP="000E2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B8CB99" w14:textId="6D9178BE" w:rsidR="00E66EF1" w:rsidRDefault="00E66EF1" w:rsidP="000E2C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6EF1" w14:paraId="4CDBFA71" w14:textId="77777777" w:rsidTr="000E2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00F8F" w14:textId="77777777" w:rsidR="00E66EF1" w:rsidRDefault="00E66EF1" w:rsidP="000E2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01ABBA" w14:textId="77777777" w:rsidR="00E66EF1" w:rsidRDefault="00E66EF1" w:rsidP="000E2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5E30D" w14:textId="77777777" w:rsidR="00E66EF1" w:rsidRDefault="00E66EF1" w:rsidP="000E2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843373" w14:textId="77777777" w:rsidR="00E66EF1" w:rsidRDefault="00E66EF1" w:rsidP="000E2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B6B8CB" w14:textId="77777777" w:rsidR="00E66EF1" w:rsidRDefault="00E66EF1" w:rsidP="000E2C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6EF1" w14:paraId="2D6A106F" w14:textId="77777777" w:rsidTr="000E2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3B1D2" w14:textId="77777777" w:rsidR="00E66EF1" w:rsidRDefault="00E66EF1" w:rsidP="000E2C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986EE" w14:textId="77777777" w:rsidR="00E66EF1" w:rsidRPr="00253380" w:rsidRDefault="00E66EF1" w:rsidP="000E2C3F">
            <w:pPr>
              <w:pStyle w:val="CRCoverPage"/>
              <w:spacing w:after="0"/>
              <w:rPr>
                <w:noProof/>
              </w:rPr>
            </w:pPr>
          </w:p>
        </w:tc>
      </w:tr>
      <w:tr w:rsidR="00E66EF1" w14:paraId="6F45C373" w14:textId="77777777" w:rsidTr="000E2C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054019" w14:textId="77777777" w:rsidR="00E66EF1" w:rsidRDefault="00E66EF1" w:rsidP="000E2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  <w:bookmarkStart w:id="7" w:name="_GoBack"/>
            <w:bookmarkEnd w:id="7"/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8EDC0" w14:textId="05C7A62C" w:rsidR="00E66EF1" w:rsidRPr="00253380" w:rsidRDefault="00E66EF1" w:rsidP="000E2C3F">
            <w:pPr>
              <w:pStyle w:val="CRCoverPage"/>
              <w:spacing w:after="0"/>
              <w:ind w:left="100"/>
              <w:rPr>
                <w:noProof/>
              </w:rPr>
            </w:pPr>
            <w:r w:rsidRPr="00253380">
              <w:rPr>
                <w:noProof/>
              </w:rPr>
              <w:t>Furth</w:t>
            </w:r>
            <w:r w:rsidR="005D49F7" w:rsidRPr="00253380">
              <w:rPr>
                <w:noProof/>
              </w:rPr>
              <w:t>er</w:t>
            </w:r>
            <w:r w:rsidRPr="00253380">
              <w:rPr>
                <w:noProof/>
              </w:rPr>
              <w:t xml:space="preserve"> discuission </w:t>
            </w:r>
            <w:r w:rsidR="00EB60DA" w:rsidRPr="00253380">
              <w:rPr>
                <w:noProof/>
              </w:rPr>
              <w:t>of</w:t>
            </w:r>
            <w:r w:rsidRPr="00253380">
              <w:rPr>
                <w:noProof/>
              </w:rPr>
              <w:t xml:space="preserve"> the </w:t>
            </w:r>
            <w:r w:rsidR="005D49F7" w:rsidRPr="00253380">
              <w:rPr>
                <w:noProof/>
              </w:rPr>
              <w:t>emission limits</w:t>
            </w:r>
            <w:r w:rsidRPr="00253380">
              <w:rPr>
                <w:noProof/>
              </w:rPr>
              <w:t xml:space="preserve"> are in R4-</w:t>
            </w:r>
            <w:r w:rsidR="00253380" w:rsidRPr="00253380">
              <w:rPr>
                <w:noProof/>
              </w:rPr>
              <w:t>190844</w:t>
            </w:r>
            <w:r w:rsidR="00253380" w:rsidRPr="00253380">
              <w:rPr>
                <w:noProof/>
              </w:rPr>
              <w:t>4</w:t>
            </w:r>
            <w:r w:rsidRPr="00253380">
              <w:rPr>
                <w:noProof/>
              </w:rPr>
              <w:t>.</w:t>
            </w:r>
          </w:p>
        </w:tc>
      </w:tr>
    </w:tbl>
    <w:p w14:paraId="626817C6" w14:textId="77777777" w:rsidR="00E66EF1" w:rsidRDefault="00E66EF1" w:rsidP="00E66EF1">
      <w:pPr>
        <w:pStyle w:val="CRCoverPage"/>
        <w:spacing w:after="0"/>
        <w:rPr>
          <w:noProof/>
          <w:sz w:val="8"/>
          <w:szCs w:val="8"/>
        </w:rPr>
      </w:pPr>
    </w:p>
    <w:p w14:paraId="4E64F0A7" w14:textId="77777777" w:rsidR="00E66EF1" w:rsidRDefault="00E66EF1" w:rsidP="00E66EF1">
      <w:pPr>
        <w:rPr>
          <w:noProof/>
        </w:rPr>
        <w:sectPr w:rsidR="00E66EF1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33108373" w14:textId="2AB5C8D3" w:rsidR="00D62426" w:rsidRPr="002E5CC4" w:rsidRDefault="00D62426" w:rsidP="00C052B6">
      <w:pPr>
        <w:pStyle w:val="Heading3"/>
        <w:rPr>
          <w:lang w:eastAsia="sv-SE"/>
        </w:rPr>
      </w:pPr>
      <w:r w:rsidRPr="002E5CC4">
        <w:rPr>
          <w:lang w:eastAsia="sv-SE"/>
        </w:rPr>
        <w:lastRenderedPageBreak/>
        <w:t>7.7.5</w:t>
      </w:r>
      <w:r w:rsidRPr="002E5CC4">
        <w:rPr>
          <w:lang w:eastAsia="sv-SE"/>
        </w:rPr>
        <w:tab/>
        <w:t xml:space="preserve">Test </w:t>
      </w:r>
      <w:r w:rsidR="00D54DB4" w:rsidRPr="002E5CC4">
        <w:rPr>
          <w:lang w:eastAsia="sv-SE"/>
        </w:rPr>
        <w:t>r</w:t>
      </w:r>
      <w:r w:rsidRPr="002E5CC4">
        <w:rPr>
          <w:lang w:eastAsia="sv-SE"/>
        </w:rPr>
        <w:t>equirement</w:t>
      </w:r>
      <w:bookmarkEnd w:id="3"/>
    </w:p>
    <w:p w14:paraId="1B8F989D" w14:textId="5BDBBDBC" w:rsidR="00D62426" w:rsidRPr="002E5CC4" w:rsidRDefault="00D62426" w:rsidP="00C052B6">
      <w:pPr>
        <w:pStyle w:val="Heading4"/>
      </w:pPr>
      <w:bookmarkStart w:id="8" w:name="_Toc13082182"/>
      <w:r w:rsidRPr="002E5CC4">
        <w:t>7.7.5.1</w:t>
      </w:r>
      <w:r w:rsidR="004C4101" w:rsidRPr="002E5CC4">
        <w:tab/>
      </w:r>
      <w:r w:rsidRPr="002E5CC4">
        <w:t xml:space="preserve">Test requirement for </w:t>
      </w:r>
      <w:r w:rsidR="00CF29EF" w:rsidRPr="002E5CC4">
        <w:rPr>
          <w:i/>
        </w:rPr>
        <w:t>BS type 1-O</w:t>
      </w:r>
      <w:bookmarkEnd w:id="8"/>
    </w:p>
    <w:p w14:paraId="6EDE7D99" w14:textId="3496439C" w:rsidR="00D62426" w:rsidRPr="002E5CC4" w:rsidRDefault="00D62426" w:rsidP="00D62426">
      <w:pPr>
        <w:rPr>
          <w:lang w:eastAsia="zh-CN"/>
        </w:rPr>
      </w:pPr>
      <w:r w:rsidRPr="002E5CC4">
        <w:t xml:space="preserve">For RX only </w:t>
      </w:r>
      <w:r w:rsidRPr="002E5CC4">
        <w:rPr>
          <w:i/>
        </w:rPr>
        <w:t>multi-band RIB</w:t>
      </w:r>
      <w:r w:rsidRPr="002E5CC4">
        <w:t xml:space="preserve">, the OTA </w:t>
      </w:r>
      <w:r w:rsidR="003433EF" w:rsidRPr="002E5CC4">
        <w:t xml:space="preserve">receiver </w:t>
      </w:r>
      <w:r w:rsidRPr="002E5CC4">
        <w:t xml:space="preserve">spurious emissions requirements are subject to exclusion zones in each supported </w:t>
      </w:r>
      <w:r w:rsidRPr="002E5CC4">
        <w:rPr>
          <w:i/>
        </w:rPr>
        <w:t>operating band</w:t>
      </w:r>
      <w:r w:rsidRPr="002E5CC4">
        <w:t>.</w:t>
      </w:r>
      <w:ins w:id="9" w:author="Johan Sköld" w:date="2019-07-31T22:17:00Z">
        <w:r w:rsidR="00210A71">
          <w:t xml:space="preserve"> </w:t>
        </w:r>
        <w:r w:rsidR="00210A71" w:rsidRPr="002E5CC4">
          <w:rPr>
            <w:rFonts w:cs="v5.0.0"/>
          </w:rPr>
          <w:t>The application of either Category A or Category B limits shall be the same as for Operating band unwanted emissions in subclause 6.7.1</w:t>
        </w:r>
        <w:r w:rsidR="00210A71">
          <w:rPr>
            <w:rFonts w:cs="v5.0.0"/>
          </w:rPr>
          <w:t xml:space="preserve"> and </w:t>
        </w:r>
        <w:r w:rsidR="007848D2">
          <w:rPr>
            <w:rFonts w:cs="v5.0.0"/>
          </w:rPr>
          <w:t xml:space="preserve">transmitter </w:t>
        </w:r>
        <w:r w:rsidR="00210A71">
          <w:rPr>
            <w:rFonts w:cs="v5.0.0"/>
          </w:rPr>
          <w:t xml:space="preserve">spurious emissions in </w:t>
        </w:r>
        <w:r w:rsidR="007848D2">
          <w:rPr>
            <w:rFonts w:cs="v5.0.0"/>
          </w:rPr>
          <w:t>6.7.5</w:t>
        </w:r>
        <w:r w:rsidR="00210A71" w:rsidRPr="002E5CC4">
          <w:rPr>
            <w:rFonts w:cs="v5.0.0"/>
          </w:rPr>
          <w:t>.</w:t>
        </w:r>
      </w:ins>
    </w:p>
    <w:p w14:paraId="68854A1F" w14:textId="1FE6DA12" w:rsidR="00D62426" w:rsidRPr="002E5CC4" w:rsidRDefault="000B3606" w:rsidP="00D62426">
      <w:pPr>
        <w:rPr>
          <w:rFonts w:eastAsia="??"/>
        </w:rPr>
      </w:pPr>
      <w:ins w:id="10" w:author="Johan Sköld" w:date="2019-07-31T22:10:00Z">
        <w:r>
          <w:rPr>
            <w:lang w:eastAsia="zh-CN"/>
          </w:rPr>
          <w:t xml:space="preserve">Where Category A limits apply, </w:t>
        </w:r>
      </w:ins>
      <w:del w:id="11" w:author="Johan Sköld" w:date="2019-07-31T22:10:00Z">
        <w:r w:rsidR="00D62426" w:rsidRPr="002E5CC4" w:rsidDel="000B3606">
          <w:delText>T</w:delText>
        </w:r>
      </w:del>
      <w:ins w:id="12" w:author="Johan Sköld" w:date="2019-07-31T22:10:00Z">
        <w:r>
          <w:t>t</w:t>
        </w:r>
      </w:ins>
      <w:r w:rsidR="00D62426" w:rsidRPr="002E5CC4">
        <w:t xml:space="preserve">he power of any spurious emission shall not exceed the </w:t>
      </w:r>
      <w:del w:id="13" w:author="Johan Sköld" w:date="2019-07-31T22:11:00Z">
        <w:r w:rsidR="00D62426" w:rsidRPr="002E5CC4" w:rsidDel="00AC55E2">
          <w:delText xml:space="preserve">levels </w:delText>
        </w:r>
      </w:del>
      <w:ins w:id="14" w:author="Johan Sköld" w:date="2019-07-31T22:11:00Z">
        <w:r w:rsidR="00AC55E2">
          <w:t>limits</w:t>
        </w:r>
        <w:r w:rsidR="00AC55E2" w:rsidRPr="002E5CC4">
          <w:t xml:space="preserve"> </w:t>
        </w:r>
      </w:ins>
      <w:r w:rsidR="00D62426" w:rsidRPr="002E5CC4">
        <w:t>in table 7.7.5.1-1:</w:t>
      </w:r>
    </w:p>
    <w:p w14:paraId="5C7964B2" w14:textId="3B3FA73A" w:rsidR="00D62426" w:rsidRPr="002E5CC4" w:rsidRDefault="00D62426" w:rsidP="00D62426">
      <w:pPr>
        <w:pStyle w:val="TH"/>
      </w:pPr>
      <w:r w:rsidRPr="002E5CC4">
        <w:t xml:space="preserve">Table 7.7.5.1-1: </w:t>
      </w:r>
      <w:r w:rsidR="003433EF" w:rsidRPr="002E5CC4">
        <w:t xml:space="preserve">General OTA BS receiver </w:t>
      </w:r>
      <w:r w:rsidR="00D54DB4" w:rsidRPr="002E5CC4">
        <w:t xml:space="preserve">spurious emission limits for </w:t>
      </w:r>
      <w:r w:rsidR="00D54DB4" w:rsidRPr="002E5CC4">
        <w:rPr>
          <w:i/>
        </w:rPr>
        <w:t>BS type 1-O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1897"/>
        <w:gridCol w:w="1958"/>
        <w:gridCol w:w="1559"/>
        <w:gridCol w:w="3429"/>
      </w:tblGrid>
      <w:tr w:rsidR="004B1CBB" w:rsidRPr="002E5CC4" w14:paraId="10F8AB34" w14:textId="77777777" w:rsidTr="009E0E2F">
        <w:trPr>
          <w:tblHeader/>
          <w:jc w:val="center"/>
        </w:trPr>
        <w:tc>
          <w:tcPr>
            <w:tcW w:w="1897" w:type="dxa"/>
          </w:tcPr>
          <w:p w14:paraId="3818EDE9" w14:textId="13FF20A2" w:rsidR="00D62426" w:rsidRPr="002E5CC4" w:rsidRDefault="003433EF" w:rsidP="003433EF">
            <w:pPr>
              <w:pStyle w:val="TAH"/>
            </w:pPr>
            <w:r w:rsidRPr="002E5CC4">
              <w:t>Spurious f</w:t>
            </w:r>
            <w:r w:rsidR="00D62426" w:rsidRPr="002E5CC4">
              <w:t>requency range</w:t>
            </w:r>
          </w:p>
        </w:tc>
        <w:tc>
          <w:tcPr>
            <w:tcW w:w="1958" w:type="dxa"/>
          </w:tcPr>
          <w:p w14:paraId="2F6BD70B" w14:textId="3A70954A" w:rsidR="00D62426" w:rsidRPr="002E5CC4" w:rsidRDefault="00D54DB4" w:rsidP="009E0E2F">
            <w:pPr>
              <w:pStyle w:val="TAH"/>
            </w:pPr>
            <w:r w:rsidRPr="002E5CC4">
              <w:t>Test</w:t>
            </w:r>
            <w:r w:rsidR="00D62426" w:rsidRPr="002E5CC4">
              <w:t xml:space="preserve"> limits</w:t>
            </w:r>
          </w:p>
          <w:p w14:paraId="57257AD7" w14:textId="3D93A20C" w:rsidR="00D62426" w:rsidRPr="002E5CC4" w:rsidRDefault="00D54DB4" w:rsidP="003433EF">
            <w:pPr>
              <w:pStyle w:val="TAH"/>
            </w:pPr>
            <w:r w:rsidRPr="002E5CC4">
              <w:t>(</w:t>
            </w:r>
            <w:r w:rsidR="00D62426" w:rsidRPr="002E5CC4">
              <w:t xml:space="preserve">Note </w:t>
            </w:r>
            <w:r w:rsidR="003433EF" w:rsidRPr="002E5CC4">
              <w:t>6</w:t>
            </w:r>
            <w:r w:rsidRPr="002E5CC4">
              <w:t>)</w:t>
            </w:r>
          </w:p>
        </w:tc>
        <w:tc>
          <w:tcPr>
            <w:tcW w:w="1559" w:type="dxa"/>
          </w:tcPr>
          <w:p w14:paraId="53E66CA3" w14:textId="77777777" w:rsidR="00D62426" w:rsidRPr="002E5CC4" w:rsidRDefault="00D62426" w:rsidP="009E0E2F">
            <w:pPr>
              <w:pStyle w:val="TAH"/>
            </w:pPr>
            <w:r w:rsidRPr="002E5CC4">
              <w:t>Measurement bandwidth</w:t>
            </w:r>
          </w:p>
        </w:tc>
        <w:tc>
          <w:tcPr>
            <w:tcW w:w="3429" w:type="dxa"/>
          </w:tcPr>
          <w:p w14:paraId="49E27D95" w14:textId="77777777" w:rsidR="00D62426" w:rsidRPr="002E5CC4" w:rsidRDefault="00D62426" w:rsidP="009E0E2F">
            <w:pPr>
              <w:pStyle w:val="TAH"/>
            </w:pPr>
            <w:r w:rsidRPr="002E5CC4">
              <w:t>Note</w:t>
            </w:r>
            <w:r w:rsidR="00D54DB4" w:rsidRPr="002E5CC4">
              <w:t>s</w:t>
            </w:r>
          </w:p>
        </w:tc>
      </w:tr>
      <w:tr w:rsidR="004B1CBB" w:rsidRPr="002E5CC4" w14:paraId="12CE2915" w14:textId="77777777" w:rsidTr="009E0E2F">
        <w:trPr>
          <w:jc w:val="center"/>
        </w:trPr>
        <w:tc>
          <w:tcPr>
            <w:tcW w:w="1897" w:type="dxa"/>
          </w:tcPr>
          <w:p w14:paraId="2ECC96D9" w14:textId="77777777" w:rsidR="003433EF" w:rsidRPr="002E5CC4" w:rsidRDefault="003433EF" w:rsidP="003433EF">
            <w:pPr>
              <w:pStyle w:val="TAC"/>
            </w:pPr>
            <w:r w:rsidRPr="002E5CC4">
              <w:t>30 MHz – 1 GHz</w:t>
            </w:r>
          </w:p>
        </w:tc>
        <w:tc>
          <w:tcPr>
            <w:tcW w:w="1958" w:type="dxa"/>
          </w:tcPr>
          <w:p w14:paraId="79C3DC12" w14:textId="1DC1EC41" w:rsidR="003433EF" w:rsidRPr="002E5CC4" w:rsidRDefault="003433EF" w:rsidP="0024711B">
            <w:pPr>
              <w:pStyle w:val="TAC"/>
            </w:pPr>
            <w:r w:rsidRPr="002E5CC4">
              <w:t>-</w:t>
            </w:r>
            <w:r w:rsidR="00913A02" w:rsidRPr="002E5CC4">
              <w:t>54.5 + X</w:t>
            </w:r>
            <w:r w:rsidRPr="002E5CC4">
              <w:t xml:space="preserve"> dBm</w:t>
            </w:r>
          </w:p>
        </w:tc>
        <w:tc>
          <w:tcPr>
            <w:tcW w:w="1559" w:type="dxa"/>
          </w:tcPr>
          <w:p w14:paraId="69DE8530" w14:textId="77777777" w:rsidR="003433EF" w:rsidRPr="002E5CC4" w:rsidRDefault="003433EF" w:rsidP="003433EF">
            <w:pPr>
              <w:pStyle w:val="TAC"/>
            </w:pPr>
            <w:r w:rsidRPr="002E5CC4">
              <w:t>100 kHz</w:t>
            </w:r>
          </w:p>
        </w:tc>
        <w:tc>
          <w:tcPr>
            <w:tcW w:w="3429" w:type="dxa"/>
          </w:tcPr>
          <w:p w14:paraId="18A87CF3" w14:textId="3391296B" w:rsidR="003433EF" w:rsidRPr="002E5CC4" w:rsidRDefault="003433EF" w:rsidP="00913A02">
            <w:pPr>
              <w:pStyle w:val="TAL"/>
              <w:rPr>
                <w:rFonts w:cs="Arial"/>
                <w:szCs w:val="18"/>
              </w:rPr>
            </w:pPr>
            <w:r w:rsidRPr="002E5CC4">
              <w:t>Note 1</w:t>
            </w:r>
            <w:r w:rsidR="0024711B" w:rsidRPr="002E5CC4">
              <w:rPr>
                <w:rFonts w:hint="eastAsia"/>
                <w:lang w:val="en-US" w:eastAsia="zh-CN"/>
              </w:rPr>
              <w:t>, Note 6</w:t>
            </w:r>
          </w:p>
        </w:tc>
      </w:tr>
      <w:tr w:rsidR="004B1CBB" w:rsidRPr="002E5CC4" w14:paraId="0377FE87" w14:textId="77777777" w:rsidTr="009E0E2F">
        <w:trPr>
          <w:jc w:val="center"/>
        </w:trPr>
        <w:tc>
          <w:tcPr>
            <w:tcW w:w="1897" w:type="dxa"/>
          </w:tcPr>
          <w:p w14:paraId="0A0AC3F4" w14:textId="7176694D" w:rsidR="003433EF" w:rsidRPr="002E5CC4" w:rsidRDefault="003433EF" w:rsidP="003433EF">
            <w:pPr>
              <w:pStyle w:val="TAC"/>
            </w:pPr>
            <w:r w:rsidRPr="002E5CC4">
              <w:t>1 GHz – 6 GHz</w:t>
            </w:r>
          </w:p>
        </w:tc>
        <w:tc>
          <w:tcPr>
            <w:tcW w:w="1958" w:type="dxa"/>
          </w:tcPr>
          <w:p w14:paraId="5A0C1964" w14:textId="62EEC35D" w:rsidR="003433EF" w:rsidRPr="002E5CC4" w:rsidRDefault="003433EF" w:rsidP="0024711B">
            <w:pPr>
              <w:pStyle w:val="TAC"/>
            </w:pPr>
            <w:r w:rsidRPr="002E5CC4">
              <w:t>-</w:t>
            </w:r>
            <w:r w:rsidR="00913A02" w:rsidRPr="002E5CC4">
              <w:t>44.5 + X</w:t>
            </w:r>
            <w:r w:rsidRPr="002E5CC4">
              <w:t xml:space="preserve"> dBm</w:t>
            </w:r>
          </w:p>
        </w:tc>
        <w:tc>
          <w:tcPr>
            <w:tcW w:w="1559" w:type="dxa"/>
          </w:tcPr>
          <w:p w14:paraId="1D37028C" w14:textId="77777777" w:rsidR="003433EF" w:rsidRPr="002E5CC4" w:rsidRDefault="003433EF" w:rsidP="003433EF">
            <w:pPr>
              <w:pStyle w:val="TAC"/>
            </w:pPr>
            <w:r w:rsidRPr="002E5CC4">
              <w:t>1 MHz</w:t>
            </w:r>
          </w:p>
        </w:tc>
        <w:tc>
          <w:tcPr>
            <w:tcW w:w="3429" w:type="dxa"/>
          </w:tcPr>
          <w:p w14:paraId="626979F1" w14:textId="7CC9AA49" w:rsidR="003433EF" w:rsidRPr="002E5CC4" w:rsidRDefault="003433EF" w:rsidP="00913A02">
            <w:pPr>
              <w:pStyle w:val="TAL"/>
              <w:rPr>
                <w:rFonts w:cs="Arial"/>
                <w:szCs w:val="18"/>
              </w:rPr>
            </w:pPr>
            <w:r w:rsidRPr="002E5CC4">
              <w:t>Note 1, Note 2</w:t>
            </w:r>
            <w:r w:rsidR="0024711B" w:rsidRPr="002E5CC4">
              <w:rPr>
                <w:rFonts w:hint="eastAsia"/>
                <w:lang w:val="en-US" w:eastAsia="zh-CN"/>
              </w:rPr>
              <w:t>, Note 6</w:t>
            </w:r>
          </w:p>
        </w:tc>
      </w:tr>
      <w:tr w:rsidR="004B1CBB" w:rsidRPr="002E5CC4" w14:paraId="259E7CF1" w14:textId="77777777" w:rsidTr="009E0E2F">
        <w:trPr>
          <w:jc w:val="center"/>
        </w:trPr>
        <w:tc>
          <w:tcPr>
            <w:tcW w:w="1897" w:type="dxa"/>
          </w:tcPr>
          <w:p w14:paraId="2D6C2AB4" w14:textId="77777777" w:rsidR="003433EF" w:rsidRPr="002E5CC4" w:rsidRDefault="003433EF" w:rsidP="003433EF">
            <w:pPr>
              <w:pStyle w:val="TAC"/>
            </w:pPr>
            <w:r w:rsidRPr="002E5CC4">
              <w:rPr>
                <w:rFonts w:eastAsia="SimSun"/>
              </w:rPr>
              <w:t>6 GHz – 12.75 GHz</w:t>
            </w:r>
          </w:p>
        </w:tc>
        <w:tc>
          <w:tcPr>
            <w:tcW w:w="1958" w:type="dxa"/>
          </w:tcPr>
          <w:p w14:paraId="29AF14EE" w14:textId="5F96BB1D" w:rsidR="003433EF" w:rsidRPr="002E5CC4" w:rsidRDefault="003433EF" w:rsidP="0024711B">
            <w:pPr>
              <w:pStyle w:val="TAC"/>
            </w:pPr>
            <w:r w:rsidRPr="002E5CC4">
              <w:rPr>
                <w:rFonts w:eastAsia="SimSun"/>
              </w:rPr>
              <w:t>-</w:t>
            </w:r>
            <w:r w:rsidR="00913A02" w:rsidRPr="002E5CC4">
              <w:rPr>
                <w:rFonts w:eastAsia="SimSun"/>
              </w:rPr>
              <w:t>42.8 + X</w:t>
            </w:r>
            <w:r w:rsidRPr="002E5CC4">
              <w:rPr>
                <w:rFonts w:eastAsia="SimSun"/>
              </w:rPr>
              <w:t xml:space="preserve"> dBm</w:t>
            </w:r>
          </w:p>
        </w:tc>
        <w:tc>
          <w:tcPr>
            <w:tcW w:w="1559" w:type="dxa"/>
          </w:tcPr>
          <w:p w14:paraId="3CC2CAA0" w14:textId="77777777" w:rsidR="003433EF" w:rsidRPr="002E5CC4" w:rsidRDefault="003433EF" w:rsidP="003433EF">
            <w:pPr>
              <w:pStyle w:val="TAC"/>
            </w:pPr>
            <w:r w:rsidRPr="002E5CC4">
              <w:rPr>
                <w:rFonts w:eastAsia="SimSun"/>
              </w:rPr>
              <w:t>1 MHz</w:t>
            </w:r>
          </w:p>
        </w:tc>
        <w:tc>
          <w:tcPr>
            <w:tcW w:w="3429" w:type="dxa"/>
          </w:tcPr>
          <w:p w14:paraId="17E41FA3" w14:textId="34952678" w:rsidR="003433EF" w:rsidRPr="002E5CC4" w:rsidRDefault="003433EF" w:rsidP="00913A02">
            <w:pPr>
              <w:pStyle w:val="TAL"/>
              <w:rPr>
                <w:rFonts w:cs="Arial"/>
                <w:szCs w:val="18"/>
              </w:rPr>
            </w:pPr>
            <w:r w:rsidRPr="002E5CC4">
              <w:t>Note 1, Note 2</w:t>
            </w:r>
            <w:r w:rsidR="0024711B" w:rsidRPr="002E5CC4">
              <w:rPr>
                <w:rFonts w:hint="eastAsia"/>
                <w:lang w:val="en-US" w:eastAsia="zh-CN"/>
              </w:rPr>
              <w:t>, Note 6</w:t>
            </w:r>
          </w:p>
        </w:tc>
      </w:tr>
      <w:tr w:rsidR="004B1CBB" w:rsidRPr="002E5CC4" w14:paraId="66908895" w14:textId="77777777" w:rsidTr="009E0E2F">
        <w:trPr>
          <w:jc w:val="center"/>
        </w:trPr>
        <w:tc>
          <w:tcPr>
            <w:tcW w:w="1897" w:type="dxa"/>
          </w:tcPr>
          <w:p w14:paraId="4C2C0364" w14:textId="77777777" w:rsidR="003433EF" w:rsidRPr="002E5CC4" w:rsidRDefault="003433EF" w:rsidP="003433EF">
            <w:pPr>
              <w:pStyle w:val="TAC"/>
            </w:pPr>
            <w:r w:rsidRPr="002E5CC4">
              <w:rPr>
                <w:rFonts w:cs="v5.0.0"/>
              </w:rPr>
              <w:t xml:space="preserve">12.75 GHz </w:t>
            </w:r>
            <w:r w:rsidRPr="002E5CC4">
              <w:t>– 5</w:t>
            </w:r>
            <w:r w:rsidRPr="002E5CC4">
              <w:rPr>
                <w:vertAlign w:val="superscript"/>
              </w:rPr>
              <w:t>th</w:t>
            </w:r>
            <w:r w:rsidRPr="002E5CC4">
              <w:t xml:space="preserve"> harmonic of the upper frequency edge of the UL </w:t>
            </w:r>
            <w:r w:rsidRPr="002E5CC4">
              <w:rPr>
                <w:i/>
              </w:rPr>
              <w:t>operating band</w:t>
            </w:r>
            <w:r w:rsidRPr="002E5CC4">
              <w:t xml:space="preserve"> in GHz</w:t>
            </w:r>
          </w:p>
        </w:tc>
        <w:tc>
          <w:tcPr>
            <w:tcW w:w="1958" w:type="dxa"/>
          </w:tcPr>
          <w:p w14:paraId="4F8AE500" w14:textId="58F1A8C0" w:rsidR="003433EF" w:rsidRPr="002E5CC4" w:rsidRDefault="003433EF" w:rsidP="0024711B">
            <w:pPr>
              <w:pStyle w:val="TAC"/>
            </w:pPr>
            <w:r w:rsidRPr="002E5CC4">
              <w:t>-</w:t>
            </w:r>
            <w:r w:rsidR="00913A02" w:rsidRPr="002E5CC4">
              <w:t>42.8 + X</w:t>
            </w:r>
            <w:r w:rsidRPr="002E5CC4">
              <w:t xml:space="preserve"> dBm</w:t>
            </w:r>
          </w:p>
        </w:tc>
        <w:tc>
          <w:tcPr>
            <w:tcW w:w="1559" w:type="dxa"/>
          </w:tcPr>
          <w:p w14:paraId="1E800A64" w14:textId="77777777" w:rsidR="003433EF" w:rsidRPr="002E5CC4" w:rsidRDefault="003433EF" w:rsidP="003433EF">
            <w:pPr>
              <w:pStyle w:val="TAC"/>
            </w:pPr>
            <w:r w:rsidRPr="002E5CC4">
              <w:t>1 MHz</w:t>
            </w:r>
          </w:p>
        </w:tc>
        <w:tc>
          <w:tcPr>
            <w:tcW w:w="3429" w:type="dxa"/>
          </w:tcPr>
          <w:p w14:paraId="04204F58" w14:textId="49E3C1D0" w:rsidR="003433EF" w:rsidRPr="002E5CC4" w:rsidRDefault="003433EF" w:rsidP="00913A02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</w:rPr>
              <w:t>Note 1, Note 2, Note 3</w:t>
            </w:r>
            <w:r w:rsidR="0024711B" w:rsidRPr="002E5CC4">
              <w:rPr>
                <w:rFonts w:hint="eastAsia"/>
                <w:lang w:val="en-US" w:eastAsia="zh-CN"/>
              </w:rPr>
              <w:t>, Note 6</w:t>
            </w:r>
          </w:p>
        </w:tc>
      </w:tr>
      <w:tr w:rsidR="00D62426" w:rsidRPr="002E5CC4" w14:paraId="75EB5C80" w14:textId="77777777" w:rsidTr="009E0E2F">
        <w:trPr>
          <w:jc w:val="center"/>
        </w:trPr>
        <w:tc>
          <w:tcPr>
            <w:tcW w:w="8843" w:type="dxa"/>
            <w:gridSpan w:val="4"/>
          </w:tcPr>
          <w:p w14:paraId="272E7448" w14:textId="77777777" w:rsidR="003433EF" w:rsidRPr="002E5CC4" w:rsidRDefault="003433EF" w:rsidP="003433EF">
            <w:pPr>
              <w:pStyle w:val="TAN"/>
              <w:rPr>
                <w:rFonts w:cs="Arial"/>
              </w:rPr>
            </w:pPr>
            <w:r w:rsidRPr="002E5CC4">
              <w:rPr>
                <w:rFonts w:cs="Arial"/>
              </w:rPr>
              <w:t>NOTE 1:</w:t>
            </w:r>
            <w:r w:rsidRPr="002E5CC4">
              <w:rPr>
                <w:rFonts w:cs="Arial"/>
              </w:rPr>
              <w:tab/>
              <w:t>Measurement bandwidths as in ITU-R SM.329 [5], s4.1.</w:t>
            </w:r>
          </w:p>
          <w:p w14:paraId="3C2FAB26" w14:textId="161CE34C" w:rsidR="003433EF" w:rsidRPr="002E5CC4" w:rsidRDefault="003433EF" w:rsidP="003433EF">
            <w:pPr>
              <w:pStyle w:val="TAN"/>
              <w:rPr>
                <w:rFonts w:cs="Arial"/>
              </w:rPr>
            </w:pPr>
            <w:r w:rsidRPr="002E5CC4">
              <w:rPr>
                <w:rFonts w:cs="Arial"/>
              </w:rPr>
              <w:t>NOTE 2:</w:t>
            </w:r>
            <w:r w:rsidRPr="002E5CC4">
              <w:rPr>
                <w:rFonts w:cs="Arial"/>
              </w:rPr>
              <w:tab/>
              <w:t>Upper frequency as in ITU-R SM.329 [5], s2.5 table 1.</w:t>
            </w:r>
          </w:p>
          <w:p w14:paraId="15959980" w14:textId="2968D24D" w:rsidR="003433EF" w:rsidRPr="002E5CC4" w:rsidRDefault="003433EF" w:rsidP="003433EF">
            <w:pPr>
              <w:pStyle w:val="TAN"/>
              <w:rPr>
                <w:rFonts w:cs="Arial"/>
              </w:rPr>
            </w:pPr>
            <w:r w:rsidRPr="002E5CC4">
              <w:rPr>
                <w:rFonts w:cs="Arial"/>
              </w:rPr>
              <w:t>NOTE 3:</w:t>
            </w:r>
            <w:r w:rsidR="005A2917" w:rsidRPr="002E5CC4">
              <w:rPr>
                <w:rFonts w:cs="Arial"/>
              </w:rPr>
              <w:tab/>
            </w:r>
            <w:r w:rsidRPr="002E5CC4">
              <w:rPr>
                <w:rFonts w:cs="Arial"/>
              </w:rPr>
              <w:t>This spurious frequency range applies</w:t>
            </w:r>
            <w:r w:rsidRPr="002E5CC4" w:rsidDel="00005173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 xml:space="preserve">only for </w:t>
            </w:r>
            <w:r w:rsidRPr="002E5CC4">
              <w:rPr>
                <w:rFonts w:cs="Arial"/>
                <w:i/>
              </w:rPr>
              <w:t>operating bands</w:t>
            </w:r>
            <w:r w:rsidRPr="002E5CC4">
              <w:rPr>
                <w:rFonts w:cs="Arial"/>
              </w:rPr>
              <w:t xml:space="preserve"> for which </w:t>
            </w:r>
            <w:r w:rsidR="00A665FB" w:rsidRPr="002E5CC4">
              <w:rPr>
                <w:rFonts w:cs="Arial"/>
              </w:rPr>
              <w:t>the 5</w:t>
            </w:r>
            <w:r w:rsidR="00A665FB" w:rsidRPr="002E5CC4">
              <w:rPr>
                <w:rFonts w:cs="Arial"/>
                <w:vertAlign w:val="superscript"/>
              </w:rPr>
              <w:t>th</w:t>
            </w:r>
            <w:r w:rsidR="00A665FB" w:rsidRPr="002E5CC4">
              <w:rPr>
                <w:rFonts w:cs="Arial"/>
              </w:rPr>
              <w:t xml:space="preserve"> harmonic of </w:t>
            </w:r>
            <w:r w:rsidRPr="002E5CC4">
              <w:rPr>
                <w:rFonts w:cs="Arial"/>
              </w:rPr>
              <w:t xml:space="preserve">the upper frequency edge </w:t>
            </w:r>
            <w:r w:rsidRPr="002E5CC4">
              <w:t xml:space="preserve">of the UL </w:t>
            </w:r>
            <w:r w:rsidRPr="002E5CC4">
              <w:rPr>
                <w:i/>
              </w:rPr>
              <w:t>operating band</w:t>
            </w:r>
            <w:r w:rsidRPr="002E5CC4">
              <w:rPr>
                <w:rFonts w:cs="Arial"/>
              </w:rPr>
              <w:t xml:space="preserve"> is </w:t>
            </w:r>
            <w:r w:rsidR="00A665FB" w:rsidRPr="002E5CC4">
              <w:rPr>
                <w:rFonts w:cs="Arial"/>
              </w:rPr>
              <w:t xml:space="preserve">reaching beyond 12.75 </w:t>
            </w:r>
            <w:r w:rsidRPr="002E5CC4">
              <w:rPr>
                <w:rFonts w:cs="Arial"/>
              </w:rPr>
              <w:t>GHz.</w:t>
            </w:r>
          </w:p>
          <w:p w14:paraId="51D49D03" w14:textId="35589430" w:rsidR="00D62426" w:rsidRPr="002E5CC4" w:rsidRDefault="00D62426" w:rsidP="009E0E2F">
            <w:pPr>
              <w:pStyle w:val="TAN"/>
            </w:pPr>
            <w:r w:rsidRPr="002E5CC4">
              <w:rPr>
                <w:rFonts w:eastAsia="??"/>
              </w:rPr>
              <w:t xml:space="preserve">NOTE </w:t>
            </w:r>
            <w:r w:rsidR="003433EF" w:rsidRPr="002E5CC4">
              <w:rPr>
                <w:rFonts w:eastAsia="??"/>
              </w:rPr>
              <w:t>4</w:t>
            </w:r>
            <w:r w:rsidRPr="002E5CC4">
              <w:rPr>
                <w:rFonts w:eastAsia="??"/>
              </w:rPr>
              <w:t>:</w:t>
            </w:r>
            <w:r w:rsidRPr="002E5CC4">
              <w:rPr>
                <w:rFonts w:eastAsia="??"/>
              </w:rPr>
              <w:tab/>
            </w:r>
            <w:r w:rsidRPr="002E5CC4">
              <w:t xml:space="preserve">The frequency range from </w:t>
            </w:r>
            <w:proofErr w:type="spellStart"/>
            <w:r w:rsidRPr="002E5CC4">
              <w:t>Δf</w:t>
            </w:r>
            <w:r w:rsidRPr="002E5CC4">
              <w:rPr>
                <w:rFonts w:cs="v5.0.0"/>
                <w:vertAlign w:val="subscript"/>
              </w:rPr>
              <w:t>OBUE</w:t>
            </w:r>
            <w:proofErr w:type="spellEnd"/>
            <w:r w:rsidRPr="002E5CC4">
              <w:t xml:space="preserve"> below the lowest frequency of the BS transmitter operating band to </w:t>
            </w:r>
            <w:proofErr w:type="spellStart"/>
            <w:r w:rsidRPr="002E5CC4">
              <w:t>Δf</w:t>
            </w:r>
            <w:r w:rsidRPr="002E5CC4">
              <w:rPr>
                <w:rFonts w:cs="v5.0.0"/>
                <w:vertAlign w:val="subscript"/>
              </w:rPr>
              <w:t>OBUE</w:t>
            </w:r>
            <w:proofErr w:type="spellEnd"/>
            <w:r w:rsidRPr="002E5CC4">
              <w:t xml:space="preserve"> above the highest frequency of the BS transmitter </w:t>
            </w:r>
            <w:r w:rsidRPr="002E5CC4">
              <w:rPr>
                <w:i/>
              </w:rPr>
              <w:t>operating band</w:t>
            </w:r>
            <w:r w:rsidRPr="002E5CC4">
              <w:t xml:space="preserve"> may be excluded from the requirement. </w:t>
            </w:r>
            <w:proofErr w:type="spellStart"/>
            <w:r w:rsidRPr="002E5CC4">
              <w:t>Δf</w:t>
            </w:r>
            <w:r w:rsidRPr="002E5CC4">
              <w:rPr>
                <w:rFonts w:cs="v5.0.0"/>
                <w:vertAlign w:val="subscript"/>
              </w:rPr>
              <w:t>OBUE</w:t>
            </w:r>
            <w:proofErr w:type="spellEnd"/>
            <w:r w:rsidRPr="002E5CC4">
              <w:t xml:space="preserve"> is defined in subclause 6.</w:t>
            </w:r>
            <w:r w:rsidR="006728A0" w:rsidRPr="002E5CC4">
              <w:t>7</w:t>
            </w:r>
            <w:r w:rsidRPr="002E5CC4">
              <w:t>.1.</w:t>
            </w:r>
            <w:r w:rsidR="004B68F0" w:rsidRPr="002E5CC4">
              <w:rPr>
                <w:rFonts w:hint="eastAsia"/>
                <w:lang w:eastAsia="zh-CN"/>
              </w:rPr>
              <w:t xml:space="preserve"> </w:t>
            </w:r>
            <w:r w:rsidR="004B68F0" w:rsidRPr="002E5CC4">
              <w:t xml:space="preserve">For </w:t>
            </w:r>
            <w:r w:rsidR="004B68F0" w:rsidRPr="002E5CC4">
              <w:rPr>
                <w:i/>
              </w:rPr>
              <w:t>multi-band</w:t>
            </w:r>
            <w:r w:rsidR="004B68F0" w:rsidRPr="002E5CC4">
              <w:t xml:space="preserve"> </w:t>
            </w:r>
            <w:r w:rsidR="004B68F0" w:rsidRPr="002E5CC4">
              <w:rPr>
                <w:i/>
              </w:rPr>
              <w:t>RIBs</w:t>
            </w:r>
            <w:r w:rsidR="004B68F0" w:rsidRPr="002E5CC4">
              <w:t xml:space="preserve">, the exclusion applies for all supported </w:t>
            </w:r>
            <w:r w:rsidR="004B68F0" w:rsidRPr="002E5CC4">
              <w:rPr>
                <w:i/>
              </w:rPr>
              <w:t>operating bands</w:t>
            </w:r>
            <w:r w:rsidR="004B68F0" w:rsidRPr="002E5CC4">
              <w:t>.</w:t>
            </w:r>
          </w:p>
          <w:p w14:paraId="6498509B" w14:textId="08E89BC5" w:rsidR="00D62426" w:rsidRPr="002E5CC4" w:rsidRDefault="00D62426" w:rsidP="009E0E2F">
            <w:pPr>
              <w:pStyle w:val="TAN"/>
            </w:pPr>
            <w:r w:rsidRPr="002E5CC4">
              <w:rPr>
                <w:rFonts w:eastAsia="??"/>
              </w:rPr>
              <w:t xml:space="preserve">NOTE </w:t>
            </w:r>
            <w:r w:rsidR="003433EF" w:rsidRPr="002E5CC4">
              <w:rPr>
                <w:rFonts w:eastAsia="??"/>
              </w:rPr>
              <w:t>5</w:t>
            </w:r>
            <w:r w:rsidRPr="002E5CC4">
              <w:rPr>
                <w:rFonts w:eastAsia="??"/>
              </w:rPr>
              <w:t>:</w:t>
            </w:r>
            <w:r w:rsidR="005A2917" w:rsidRPr="002E5CC4">
              <w:rPr>
                <w:rFonts w:eastAsia="??"/>
              </w:rPr>
              <w:tab/>
            </w:r>
            <w:r w:rsidR="004B68F0" w:rsidRPr="002E5CC4">
              <w:t>Void</w:t>
            </w:r>
          </w:p>
          <w:p w14:paraId="59724F94" w14:textId="4C55F279" w:rsidR="0024711B" w:rsidRPr="002E5CC4" w:rsidRDefault="0024711B" w:rsidP="005A2917">
            <w:pPr>
              <w:pStyle w:val="TAN"/>
              <w:rPr>
                <w:rFonts w:eastAsia="??"/>
              </w:rPr>
            </w:pPr>
            <w:r w:rsidRPr="002E5CC4">
              <w:rPr>
                <w:rFonts w:eastAsia="SimSun" w:cs="Arial"/>
                <w:szCs w:val="18"/>
                <w:lang w:val="en-US" w:eastAsia="zh-CN"/>
              </w:rPr>
              <w:t>NOTE 6</w:t>
            </w:r>
            <w:r w:rsidRPr="002E5CC4">
              <w:rPr>
                <w:rFonts w:eastAsia="??"/>
              </w:rPr>
              <w:t>:</w:t>
            </w:r>
            <w:r w:rsidR="005A2917" w:rsidRPr="002E5CC4">
              <w:rPr>
                <w:rFonts w:eastAsia="??"/>
              </w:rPr>
              <w:tab/>
            </w:r>
            <w:r w:rsidR="00913A02" w:rsidRPr="002E5CC4">
              <w:rPr>
                <w:rFonts w:cs="Arial"/>
              </w:rPr>
              <w:t>X = 9 dB</w:t>
            </w:r>
            <w:r w:rsidR="00913A02" w:rsidRPr="002E5CC4">
              <w:t>, unless stated differently in regional regulation</w:t>
            </w:r>
            <w:r w:rsidRPr="002E5CC4">
              <w:rPr>
                <w:rFonts w:eastAsia="??"/>
              </w:rPr>
              <w:t>.</w:t>
            </w:r>
          </w:p>
          <w:p w14:paraId="42594651" w14:textId="070ACC0F" w:rsidR="00D62426" w:rsidRPr="002E5CC4" w:rsidRDefault="0024711B" w:rsidP="00913A02">
            <w:pPr>
              <w:pStyle w:val="TAN"/>
              <w:rPr>
                <w:rFonts w:eastAsia="??"/>
              </w:rPr>
            </w:pPr>
            <w:r w:rsidRPr="002E5CC4">
              <w:rPr>
                <w:rFonts w:eastAsia="??"/>
              </w:rPr>
              <w:t>NOTE 7:</w:t>
            </w:r>
            <w:r w:rsidR="00902F16" w:rsidRPr="002E5CC4">
              <w:rPr>
                <w:rFonts w:eastAsia="??"/>
              </w:rPr>
              <w:tab/>
            </w:r>
            <w:r w:rsidR="00913A02" w:rsidRPr="002E5CC4">
              <w:rPr>
                <w:rFonts w:eastAsia="??"/>
              </w:rPr>
              <w:t>Void</w:t>
            </w:r>
          </w:p>
        </w:tc>
      </w:tr>
    </w:tbl>
    <w:p w14:paraId="61489ADA" w14:textId="13921D21" w:rsidR="00D62426" w:rsidRDefault="00D62426" w:rsidP="00D62426">
      <w:pPr>
        <w:rPr>
          <w:ins w:id="15" w:author="Johan Sköld" w:date="2019-07-31T22:10:00Z"/>
        </w:rPr>
      </w:pPr>
    </w:p>
    <w:p w14:paraId="677433EF" w14:textId="1C63FF08" w:rsidR="00FF1CDC" w:rsidRPr="00FF1CDC" w:rsidRDefault="00FF1CDC" w:rsidP="00D62426">
      <w:pPr>
        <w:rPr>
          <w:rFonts w:cs="v5.0.0"/>
          <w:rPrChange w:id="16" w:author="Johan Sköld" w:date="2019-07-31T22:10:00Z">
            <w:rPr/>
          </w:rPrChange>
        </w:rPr>
      </w:pPr>
      <w:ins w:id="17" w:author="Johan Sköld" w:date="2019-07-31T22:10:00Z">
        <w:r>
          <w:rPr>
            <w:lang w:eastAsia="zh-CN"/>
          </w:rPr>
          <w:t xml:space="preserve">Where Category B limits apply, </w:t>
        </w:r>
        <w:r>
          <w:t>t</w:t>
        </w:r>
        <w:r w:rsidRPr="002E5CC4">
          <w:t xml:space="preserve">he power of any spurious emission shall </w:t>
        </w:r>
      </w:ins>
      <w:ins w:id="18" w:author="Johan Sköld" w:date="2019-07-31T22:11:00Z">
        <w:r w:rsidR="00F0766C" w:rsidRPr="00813A7E">
          <w:rPr>
            <w:rFonts w:cs="v5.0.0"/>
          </w:rPr>
          <w:t xml:space="preserve">not exceed the limits </w:t>
        </w:r>
        <w:r w:rsidR="00F0766C">
          <w:rPr>
            <w:rFonts w:cs="v5.0.0"/>
          </w:rPr>
          <w:t xml:space="preserve">for OTA Tx spurious emissions </w:t>
        </w:r>
      </w:ins>
      <w:ins w:id="19" w:author="Johan Sköld" w:date="2019-07-31T22:14:00Z">
        <w:r w:rsidR="00B44D32">
          <w:rPr>
            <w:rFonts w:cs="v5.0.0"/>
          </w:rPr>
          <w:t xml:space="preserve">(Category B) </w:t>
        </w:r>
      </w:ins>
      <w:ins w:id="20" w:author="Johan Sköld" w:date="2019-07-31T22:11:00Z">
        <w:r w:rsidR="00F0766C" w:rsidRPr="00813A7E">
          <w:rPr>
            <w:rFonts w:cs="v5.0.0"/>
          </w:rPr>
          <w:t xml:space="preserve">in </w:t>
        </w:r>
      </w:ins>
      <w:ins w:id="21" w:author="Johan Sköld" w:date="2019-07-31T22:14:00Z">
        <w:r w:rsidR="00B44D32">
          <w:rPr>
            <w:rFonts w:cs="v5.0.0"/>
          </w:rPr>
          <w:t>table</w:t>
        </w:r>
      </w:ins>
      <w:ins w:id="22" w:author="Johan Sköld" w:date="2019-07-31T22:11:00Z">
        <w:r w:rsidR="00F0766C">
          <w:rPr>
            <w:rFonts w:cs="v5.0.0"/>
          </w:rPr>
          <w:t> </w:t>
        </w:r>
      </w:ins>
      <w:ins w:id="23" w:author="Johan Sköld" w:date="2019-07-31T22:14:00Z">
        <w:r w:rsidR="000259AF" w:rsidRPr="000259AF">
          <w:rPr>
            <w:rFonts w:cs="v5.0.0"/>
          </w:rPr>
          <w:t>6.7.5.2.5.1-2</w:t>
        </w:r>
      </w:ins>
      <w:ins w:id="24" w:author="Johan Sköld" w:date="2019-07-31T22:10:00Z">
        <w:r w:rsidRPr="00813A7E">
          <w:rPr>
            <w:rFonts w:cs="v5.0.0"/>
          </w:rPr>
          <w:t>.</w:t>
        </w:r>
      </w:ins>
      <w:ins w:id="25" w:author="Johan Sköld" w:date="2019-07-31T22:37:00Z">
        <w:r w:rsidR="0048433A" w:rsidRPr="0048433A">
          <w:t xml:space="preserve"> </w:t>
        </w:r>
        <w:r w:rsidR="0048433A" w:rsidRPr="002E5CC4">
          <w:t xml:space="preserve">The frequency range from </w:t>
        </w:r>
        <w:proofErr w:type="spellStart"/>
        <w:r w:rsidR="0048433A" w:rsidRPr="002E5CC4">
          <w:t>Δf</w:t>
        </w:r>
        <w:r w:rsidR="0048433A" w:rsidRPr="002E5CC4">
          <w:rPr>
            <w:rFonts w:cs="v5.0.0"/>
            <w:vertAlign w:val="subscript"/>
          </w:rPr>
          <w:t>OBUE</w:t>
        </w:r>
        <w:proofErr w:type="spellEnd"/>
        <w:r w:rsidR="0048433A" w:rsidRPr="002E5CC4">
          <w:t xml:space="preserve"> below the lowest frequency of the BS transmitter operating band to </w:t>
        </w:r>
        <w:proofErr w:type="spellStart"/>
        <w:r w:rsidR="0048433A" w:rsidRPr="002E5CC4">
          <w:t>Δf</w:t>
        </w:r>
        <w:r w:rsidR="0048433A" w:rsidRPr="002E5CC4">
          <w:rPr>
            <w:rFonts w:cs="v5.0.0"/>
            <w:vertAlign w:val="subscript"/>
          </w:rPr>
          <w:t>OBUE</w:t>
        </w:r>
        <w:proofErr w:type="spellEnd"/>
        <w:r w:rsidR="0048433A" w:rsidRPr="002E5CC4">
          <w:t xml:space="preserve"> above the highest frequency of the BS transmitter </w:t>
        </w:r>
        <w:r w:rsidR="0048433A" w:rsidRPr="002E5CC4">
          <w:rPr>
            <w:i/>
          </w:rPr>
          <w:t>operating band</w:t>
        </w:r>
        <w:r w:rsidR="0048433A" w:rsidRPr="002E5CC4">
          <w:t xml:space="preserve"> may be excluded from the requirement. </w:t>
        </w:r>
        <w:proofErr w:type="spellStart"/>
        <w:r w:rsidR="0048433A" w:rsidRPr="002E5CC4">
          <w:t>Δf</w:t>
        </w:r>
        <w:r w:rsidR="0048433A" w:rsidRPr="002E5CC4">
          <w:rPr>
            <w:rFonts w:cs="v5.0.0"/>
            <w:vertAlign w:val="subscript"/>
          </w:rPr>
          <w:t>OBUE</w:t>
        </w:r>
        <w:proofErr w:type="spellEnd"/>
        <w:r w:rsidR="0048433A" w:rsidRPr="002E5CC4">
          <w:t xml:space="preserve"> is defined in subclause 6.7.1.</w:t>
        </w:r>
        <w:r w:rsidR="0048433A" w:rsidRPr="002E5CC4">
          <w:rPr>
            <w:rFonts w:hint="eastAsia"/>
            <w:lang w:eastAsia="zh-CN"/>
          </w:rPr>
          <w:t xml:space="preserve"> </w:t>
        </w:r>
        <w:r w:rsidR="0048433A" w:rsidRPr="002E5CC4">
          <w:t xml:space="preserve">For </w:t>
        </w:r>
        <w:r w:rsidR="0048433A" w:rsidRPr="002E5CC4">
          <w:rPr>
            <w:i/>
          </w:rPr>
          <w:t>multi-band</w:t>
        </w:r>
        <w:r w:rsidR="0048433A" w:rsidRPr="002E5CC4">
          <w:t xml:space="preserve"> </w:t>
        </w:r>
        <w:r w:rsidR="0048433A" w:rsidRPr="002E5CC4">
          <w:rPr>
            <w:i/>
          </w:rPr>
          <w:t>RIBs</w:t>
        </w:r>
        <w:r w:rsidR="0048433A" w:rsidRPr="002E5CC4">
          <w:t xml:space="preserve">, the exclusion applies for all supported </w:t>
        </w:r>
        <w:r w:rsidR="0048433A" w:rsidRPr="002E5CC4">
          <w:rPr>
            <w:i/>
          </w:rPr>
          <w:t>operating bands</w:t>
        </w:r>
        <w:r w:rsidR="0048433A" w:rsidRPr="002E5CC4">
          <w:t>.</w:t>
        </w:r>
      </w:ins>
      <w:r w:rsidR="0048433A">
        <w:rPr>
          <w:rFonts w:cs="v5.0.0"/>
        </w:rPr>
        <w:t xml:space="preserve"> </w:t>
      </w:r>
    </w:p>
    <w:p w14:paraId="39697CE1" w14:textId="6CC28553" w:rsidR="00D62426" w:rsidRPr="002E5CC4" w:rsidRDefault="00D62426" w:rsidP="00C052B6">
      <w:pPr>
        <w:pStyle w:val="Heading4"/>
      </w:pPr>
      <w:bookmarkStart w:id="26" w:name="_Toc13082183"/>
      <w:r w:rsidRPr="002E5CC4">
        <w:t>7.7.5.2</w:t>
      </w:r>
      <w:r w:rsidR="004C4101" w:rsidRPr="002E5CC4">
        <w:tab/>
      </w:r>
      <w:r w:rsidRPr="002E5CC4">
        <w:t xml:space="preserve">Test requirement for </w:t>
      </w:r>
      <w:r w:rsidR="00CF29EF" w:rsidRPr="002E5CC4">
        <w:rPr>
          <w:i/>
        </w:rPr>
        <w:t>BS type 2-O</w:t>
      </w:r>
      <w:bookmarkEnd w:id="26"/>
    </w:p>
    <w:p w14:paraId="758F94C2" w14:textId="77777777" w:rsidR="00702410" w:rsidRDefault="00702410" w:rsidP="00D62426">
      <w:pPr>
        <w:rPr>
          <w:ins w:id="27" w:author="Johan Sköld" w:date="2019-07-31T22:18:00Z"/>
          <w:rFonts w:cs="v5.0.0"/>
        </w:rPr>
      </w:pPr>
      <w:ins w:id="28" w:author="Johan Sköld" w:date="2019-07-31T22:18:00Z">
        <w:r w:rsidRPr="002E5CC4">
          <w:rPr>
            <w:rFonts w:cs="v5.0.0"/>
          </w:rPr>
          <w:t>The application of either Category A or Category B limits shall be the same as for Operating band unwanted emissions in subclause 6.7.1</w:t>
        </w:r>
        <w:r>
          <w:rPr>
            <w:rFonts w:cs="v5.0.0"/>
          </w:rPr>
          <w:t xml:space="preserve"> and transmitter spurious emissions in 6.7.5</w:t>
        </w:r>
        <w:r w:rsidRPr="002E5CC4">
          <w:rPr>
            <w:rFonts w:cs="v5.0.0"/>
          </w:rPr>
          <w:t>.</w:t>
        </w:r>
      </w:ins>
    </w:p>
    <w:p w14:paraId="1EE89BDB" w14:textId="61471659" w:rsidR="00D62426" w:rsidRPr="002E5CC4" w:rsidRDefault="00702410" w:rsidP="00D62426">
      <w:pPr>
        <w:rPr>
          <w:rFonts w:cs="v5.0.0"/>
        </w:rPr>
      </w:pPr>
      <w:ins w:id="29" w:author="Johan Sköld" w:date="2019-07-31T22:19:00Z">
        <w:r>
          <w:rPr>
            <w:lang w:eastAsia="zh-CN"/>
          </w:rPr>
          <w:t xml:space="preserve">Where Category A limits apply, </w:t>
        </w:r>
      </w:ins>
      <w:del w:id="30" w:author="Johan Sköld" w:date="2019-07-31T22:19:00Z">
        <w:r w:rsidR="00D62426" w:rsidRPr="002E5CC4" w:rsidDel="00702410">
          <w:delText>T</w:delText>
        </w:r>
      </w:del>
      <w:ins w:id="31" w:author="Johan Sköld" w:date="2019-07-31T22:19:00Z">
        <w:r>
          <w:t>t</w:t>
        </w:r>
      </w:ins>
      <w:r w:rsidR="00D62426" w:rsidRPr="002E5CC4">
        <w:t>he</w:t>
      </w:r>
      <w:r w:rsidR="00D62426" w:rsidRPr="002E5CC4">
        <w:rPr>
          <w:rFonts w:cs="v5.0.0"/>
        </w:rPr>
        <w:t xml:space="preserve"> power of any </w:t>
      </w:r>
      <w:r w:rsidR="003433EF" w:rsidRPr="002E5CC4">
        <w:rPr>
          <w:rFonts w:cs="v5.0.0"/>
        </w:rPr>
        <w:t xml:space="preserve">receiver </w:t>
      </w:r>
      <w:r w:rsidR="00D62426" w:rsidRPr="002E5CC4">
        <w:rPr>
          <w:rFonts w:cs="v5.0.0"/>
        </w:rPr>
        <w:t xml:space="preserve">spurious emission shall not exceed the limits in table </w:t>
      </w:r>
      <w:r w:rsidR="00D62426" w:rsidRPr="002E5CC4">
        <w:t>7.7.5.2</w:t>
      </w:r>
      <w:r w:rsidR="00D62426" w:rsidRPr="002E5CC4">
        <w:rPr>
          <w:rFonts w:cs="v5.0.0"/>
        </w:rPr>
        <w:t>-1.</w:t>
      </w:r>
    </w:p>
    <w:p w14:paraId="5CAFEB69" w14:textId="39548E5E" w:rsidR="00EB38E7" w:rsidRPr="002E5CC4" w:rsidRDefault="00D62426" w:rsidP="00AF06C7">
      <w:pPr>
        <w:pStyle w:val="TH"/>
      </w:pPr>
      <w:r w:rsidRPr="002E5CC4">
        <w:lastRenderedPageBreak/>
        <w:t xml:space="preserve">Table 7.7.5.2-1: </w:t>
      </w:r>
      <w:r w:rsidR="003433EF" w:rsidRPr="002E5CC4">
        <w:t xml:space="preserve">General OTA BS receiver </w:t>
      </w:r>
      <w:r w:rsidRPr="002E5CC4">
        <w:t xml:space="preserve">spurious emission limits for </w:t>
      </w:r>
      <w:r w:rsidRPr="002E5CC4">
        <w:rPr>
          <w:i/>
        </w:rPr>
        <w:t>BS type 2-O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4B1CBB" w:rsidRPr="002E5CC4" w14:paraId="6F996825" w14:textId="77777777" w:rsidTr="009E0E2F">
        <w:trPr>
          <w:cantSplit/>
          <w:jc w:val="center"/>
        </w:trPr>
        <w:tc>
          <w:tcPr>
            <w:tcW w:w="2376" w:type="dxa"/>
          </w:tcPr>
          <w:p w14:paraId="63E70697" w14:textId="7BE68370" w:rsidR="00D62426" w:rsidRPr="002E5CC4" w:rsidRDefault="003433EF" w:rsidP="003433EF">
            <w:pPr>
              <w:pStyle w:val="TAH"/>
            </w:pPr>
            <w:r w:rsidRPr="002E5CC4">
              <w:t>Spurious f</w:t>
            </w:r>
            <w:r w:rsidR="00D62426" w:rsidRPr="002E5CC4">
              <w:t>requency range</w:t>
            </w:r>
          </w:p>
        </w:tc>
        <w:tc>
          <w:tcPr>
            <w:tcW w:w="2052" w:type="dxa"/>
          </w:tcPr>
          <w:p w14:paraId="30F4BAD4" w14:textId="67B8E2C6" w:rsidR="00D62426" w:rsidRPr="002E5CC4" w:rsidRDefault="00D62426" w:rsidP="009E0E2F">
            <w:pPr>
              <w:pStyle w:val="TAH"/>
            </w:pPr>
            <w:r w:rsidRPr="002E5CC4">
              <w:t xml:space="preserve">Test </w:t>
            </w:r>
            <w:r w:rsidR="006728A0" w:rsidRPr="002E5CC4">
              <w:t>l</w:t>
            </w:r>
            <w:r w:rsidRPr="002E5CC4">
              <w:t>imit</w:t>
            </w:r>
            <w:r w:rsidR="006728A0" w:rsidRPr="002E5CC4">
              <w:t>s</w:t>
            </w:r>
          </w:p>
        </w:tc>
        <w:tc>
          <w:tcPr>
            <w:tcW w:w="1440" w:type="dxa"/>
          </w:tcPr>
          <w:p w14:paraId="37B0270A" w14:textId="77777777" w:rsidR="00D62426" w:rsidRPr="002E5CC4" w:rsidRDefault="00D62426" w:rsidP="009E0E2F">
            <w:pPr>
              <w:pStyle w:val="TAH"/>
            </w:pPr>
            <w:r w:rsidRPr="002E5CC4">
              <w:t>Measurement bandwidth</w:t>
            </w:r>
          </w:p>
        </w:tc>
        <w:tc>
          <w:tcPr>
            <w:tcW w:w="2604" w:type="dxa"/>
          </w:tcPr>
          <w:p w14:paraId="7BD6842B" w14:textId="77777777" w:rsidR="00D62426" w:rsidRPr="002E5CC4" w:rsidRDefault="00D62426" w:rsidP="009E0E2F">
            <w:pPr>
              <w:pStyle w:val="TAH"/>
            </w:pPr>
            <w:r w:rsidRPr="002E5CC4">
              <w:t>Note</w:t>
            </w:r>
            <w:r w:rsidR="006728A0" w:rsidRPr="002E5CC4">
              <w:t>s</w:t>
            </w:r>
          </w:p>
        </w:tc>
      </w:tr>
      <w:tr w:rsidR="004B1CBB" w:rsidRPr="002E5CC4" w14:paraId="60C6B06C" w14:textId="77777777" w:rsidTr="009E0E2F">
        <w:trPr>
          <w:cantSplit/>
          <w:jc w:val="center"/>
        </w:trPr>
        <w:tc>
          <w:tcPr>
            <w:tcW w:w="2376" w:type="dxa"/>
          </w:tcPr>
          <w:p w14:paraId="6B3D3D76" w14:textId="77777777" w:rsidR="00D62426" w:rsidRPr="002E5CC4" w:rsidRDefault="00D62426" w:rsidP="009E0E2F">
            <w:pPr>
              <w:pStyle w:val="TAC"/>
            </w:pPr>
            <w:r w:rsidRPr="002E5CC4">
              <w:t>30 MHz – 1 GHz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vAlign w:val="center"/>
          </w:tcPr>
          <w:p w14:paraId="276BD8F8" w14:textId="56E81408" w:rsidR="00D62426" w:rsidRPr="002E5CC4" w:rsidRDefault="00D62426" w:rsidP="003B426C">
            <w:pPr>
              <w:pStyle w:val="TAC"/>
            </w:pPr>
            <w:r w:rsidRPr="002E5CC4">
              <w:t>-</w:t>
            </w:r>
            <w:r w:rsidR="003B426C" w:rsidRPr="002E5CC4">
              <w:t xml:space="preserve">54.5 </w:t>
            </w:r>
            <w:r w:rsidRPr="002E5CC4">
              <w:t>dBm</w:t>
            </w:r>
          </w:p>
        </w:tc>
        <w:tc>
          <w:tcPr>
            <w:tcW w:w="1440" w:type="dxa"/>
          </w:tcPr>
          <w:p w14:paraId="6F6F7ABB" w14:textId="77777777" w:rsidR="00D62426" w:rsidRPr="002E5CC4" w:rsidRDefault="00D62426" w:rsidP="009E0E2F">
            <w:pPr>
              <w:pStyle w:val="TAC"/>
            </w:pPr>
            <w:r w:rsidRPr="002E5CC4">
              <w:t>100 kHz</w:t>
            </w:r>
          </w:p>
        </w:tc>
        <w:tc>
          <w:tcPr>
            <w:tcW w:w="2604" w:type="dxa"/>
          </w:tcPr>
          <w:p w14:paraId="22C45391" w14:textId="77777777" w:rsidR="00D62426" w:rsidRPr="002E5CC4" w:rsidRDefault="00D62426" w:rsidP="009E0E2F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Note 1</w:t>
            </w:r>
          </w:p>
        </w:tc>
      </w:tr>
      <w:tr w:rsidR="004B1CBB" w:rsidRPr="002E5CC4" w14:paraId="03A5D00F" w14:textId="77777777" w:rsidTr="009E0E2F">
        <w:trPr>
          <w:cantSplit/>
          <w:jc w:val="center"/>
        </w:trPr>
        <w:tc>
          <w:tcPr>
            <w:tcW w:w="2376" w:type="dxa"/>
          </w:tcPr>
          <w:p w14:paraId="416B1BC4" w14:textId="77777777" w:rsidR="000A199A" w:rsidRPr="002E5CC4" w:rsidRDefault="000A199A" w:rsidP="000A199A">
            <w:pPr>
              <w:pStyle w:val="TAC"/>
            </w:pPr>
            <w:r w:rsidRPr="002E5CC4">
              <w:t>1 GHz – 6 GHz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vAlign w:val="center"/>
          </w:tcPr>
          <w:p w14:paraId="451503B2" w14:textId="77777777" w:rsidR="000A199A" w:rsidRPr="002E5CC4" w:rsidRDefault="000A199A" w:rsidP="000A199A">
            <w:pPr>
              <w:pStyle w:val="TAC"/>
            </w:pPr>
            <w:r w:rsidRPr="002E5CC4">
              <w:t>-44.5 dBm</w:t>
            </w:r>
          </w:p>
        </w:tc>
        <w:tc>
          <w:tcPr>
            <w:tcW w:w="1440" w:type="dxa"/>
          </w:tcPr>
          <w:p w14:paraId="523BA72B" w14:textId="77777777" w:rsidR="000A199A" w:rsidRPr="002E5CC4" w:rsidRDefault="000A199A" w:rsidP="000A199A">
            <w:pPr>
              <w:pStyle w:val="TAC"/>
            </w:pPr>
            <w:r w:rsidRPr="002E5CC4">
              <w:rPr>
                <w:rFonts w:cs="Arial"/>
              </w:rPr>
              <w:t>1 MHz</w:t>
            </w:r>
          </w:p>
        </w:tc>
        <w:tc>
          <w:tcPr>
            <w:tcW w:w="2604" w:type="dxa"/>
          </w:tcPr>
          <w:p w14:paraId="5588FEDA" w14:textId="77777777" w:rsidR="000A199A" w:rsidRPr="002E5CC4" w:rsidRDefault="000A199A" w:rsidP="000A199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Note 1</w:t>
            </w:r>
          </w:p>
        </w:tc>
      </w:tr>
      <w:tr w:rsidR="004B1CBB" w:rsidRPr="002E5CC4" w14:paraId="3AD50B12" w14:textId="77777777" w:rsidTr="009E0E2F">
        <w:trPr>
          <w:cantSplit/>
          <w:jc w:val="center"/>
        </w:trPr>
        <w:tc>
          <w:tcPr>
            <w:tcW w:w="2376" w:type="dxa"/>
          </w:tcPr>
          <w:p w14:paraId="0B2B8148" w14:textId="20554A4E" w:rsidR="00D62426" w:rsidRPr="002E5CC4" w:rsidRDefault="000A199A" w:rsidP="009E0E2F">
            <w:pPr>
              <w:pStyle w:val="TAC"/>
            </w:pPr>
            <w:r w:rsidRPr="002E5CC4">
              <w:t xml:space="preserve">6 </w:t>
            </w:r>
            <w:r w:rsidR="00D62426" w:rsidRPr="002E5CC4">
              <w:t>GHz – 12.75 GHz</w:t>
            </w:r>
          </w:p>
        </w:tc>
        <w:tc>
          <w:tcPr>
            <w:tcW w:w="2052" w:type="dxa"/>
            <w:tcBorders>
              <w:top w:val="single" w:sz="4" w:space="0" w:color="auto"/>
            </w:tcBorders>
          </w:tcPr>
          <w:p w14:paraId="1F0B529E" w14:textId="04B715E6" w:rsidR="00D62426" w:rsidRPr="002E5CC4" w:rsidRDefault="00D62426" w:rsidP="00962404">
            <w:pPr>
              <w:pStyle w:val="TAC"/>
            </w:pPr>
            <w:r w:rsidRPr="002E5CC4">
              <w:t>-</w:t>
            </w:r>
            <w:r w:rsidR="000A199A" w:rsidRPr="002E5CC4">
              <w:t xml:space="preserve"> </w:t>
            </w:r>
            <w:r w:rsidR="00776C75" w:rsidRPr="002E5CC4">
              <w:t>44.3</w:t>
            </w:r>
            <w:r w:rsidRPr="002E5CC4">
              <w:t>dBm</w:t>
            </w:r>
          </w:p>
        </w:tc>
        <w:tc>
          <w:tcPr>
            <w:tcW w:w="1440" w:type="dxa"/>
          </w:tcPr>
          <w:p w14:paraId="106D385D" w14:textId="77777777" w:rsidR="00D62426" w:rsidRPr="002E5CC4" w:rsidRDefault="00D62426" w:rsidP="009E0E2F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1 MHz</w:t>
            </w:r>
          </w:p>
        </w:tc>
        <w:tc>
          <w:tcPr>
            <w:tcW w:w="2604" w:type="dxa"/>
          </w:tcPr>
          <w:p w14:paraId="49180DC5" w14:textId="77777777" w:rsidR="00D62426" w:rsidRPr="002E5CC4" w:rsidRDefault="00D62426" w:rsidP="009E0E2F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Note 1</w:t>
            </w:r>
          </w:p>
        </w:tc>
      </w:tr>
      <w:tr w:rsidR="004B1CBB" w:rsidRPr="002E5CC4" w14:paraId="7A2B27AD" w14:textId="77777777" w:rsidTr="009E0E2F">
        <w:trPr>
          <w:cantSplit/>
          <w:jc w:val="center"/>
        </w:trPr>
        <w:tc>
          <w:tcPr>
            <w:tcW w:w="2376" w:type="dxa"/>
          </w:tcPr>
          <w:p w14:paraId="1A16767A" w14:textId="554D50FA" w:rsidR="00962404" w:rsidRPr="002E5CC4" w:rsidRDefault="00962404" w:rsidP="00962404">
            <w:pPr>
              <w:pStyle w:val="TAC"/>
            </w:pPr>
            <w:r w:rsidRPr="002E5CC4">
              <w:t xml:space="preserve">12.75 GHz – </w:t>
            </w:r>
            <w:proofErr w:type="gramStart"/>
            <w:r w:rsidRPr="002E5CC4">
              <w:rPr>
                <w:lang w:eastAsia="zh-CN"/>
              </w:rPr>
              <w:t>min(</w:t>
            </w:r>
            <w:proofErr w:type="gramEnd"/>
            <w:r w:rsidRPr="002E5CC4">
              <w:rPr>
                <w:lang w:eastAsia="zh-CN"/>
              </w:rPr>
              <w:t>2</w:t>
            </w:r>
            <w:r w:rsidRPr="002E5CC4">
              <w:rPr>
                <w:vertAlign w:val="superscript"/>
                <w:lang w:eastAsia="zh-CN"/>
              </w:rPr>
              <w:t>nd</w:t>
            </w:r>
            <w:r w:rsidRPr="002E5CC4">
              <w:rPr>
                <w:lang w:eastAsia="zh-CN"/>
              </w:rPr>
              <w:t xml:space="preserve"> harmonic of the upper frequency edge of the </w:t>
            </w:r>
            <w:r w:rsidR="003433EF" w:rsidRPr="002E5CC4">
              <w:rPr>
                <w:lang w:eastAsia="zh-CN"/>
              </w:rPr>
              <w:t xml:space="preserve">UL </w:t>
            </w:r>
            <w:r w:rsidRPr="002E5CC4">
              <w:rPr>
                <w:lang w:eastAsia="zh-CN"/>
              </w:rPr>
              <w:t>operating band in GHz; [</w:t>
            </w:r>
            <w:r w:rsidRPr="002E5CC4">
              <w:rPr>
                <w:lang w:val="en-US" w:eastAsia="zh-CN"/>
              </w:rPr>
              <w:t>60] GHz)</w:t>
            </w:r>
          </w:p>
        </w:tc>
        <w:tc>
          <w:tcPr>
            <w:tcW w:w="2052" w:type="dxa"/>
            <w:tcBorders>
              <w:top w:val="single" w:sz="4" w:space="0" w:color="auto"/>
            </w:tcBorders>
          </w:tcPr>
          <w:p w14:paraId="6ACBDDFD" w14:textId="0AF21670" w:rsidR="00962404" w:rsidRPr="002E5CC4" w:rsidRDefault="00962404" w:rsidP="00962404">
            <w:pPr>
              <w:pStyle w:val="TAC"/>
            </w:pPr>
            <w:r w:rsidRPr="002E5CC4">
              <w:t>-36 dBm</w:t>
            </w:r>
          </w:p>
        </w:tc>
        <w:tc>
          <w:tcPr>
            <w:tcW w:w="1440" w:type="dxa"/>
          </w:tcPr>
          <w:p w14:paraId="2A10318A" w14:textId="77777777" w:rsidR="00962404" w:rsidRPr="002E5CC4" w:rsidRDefault="00962404" w:rsidP="00962404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1 MHz</w:t>
            </w:r>
          </w:p>
        </w:tc>
        <w:tc>
          <w:tcPr>
            <w:tcW w:w="2604" w:type="dxa"/>
          </w:tcPr>
          <w:p w14:paraId="4A495413" w14:textId="77777777" w:rsidR="00962404" w:rsidRPr="002E5CC4" w:rsidRDefault="00962404" w:rsidP="00962404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Note 1, Note 2</w:t>
            </w:r>
          </w:p>
        </w:tc>
      </w:tr>
      <w:tr w:rsidR="00962404" w:rsidRPr="002E5CC4" w14:paraId="015FC28B" w14:textId="77777777" w:rsidTr="009E0E2F">
        <w:trPr>
          <w:cantSplit/>
          <w:jc w:val="center"/>
        </w:trPr>
        <w:tc>
          <w:tcPr>
            <w:tcW w:w="8472" w:type="dxa"/>
            <w:gridSpan w:val="4"/>
          </w:tcPr>
          <w:p w14:paraId="649E22B0" w14:textId="1228793D" w:rsidR="00962404" w:rsidRPr="002E5CC4" w:rsidRDefault="00962404" w:rsidP="00962404">
            <w:pPr>
              <w:pStyle w:val="TAN"/>
            </w:pPr>
            <w:r w:rsidRPr="002E5CC4">
              <w:t>NOTE 1:</w:t>
            </w:r>
            <w:r w:rsidRPr="002E5CC4">
              <w:tab/>
            </w:r>
            <w:r w:rsidR="003433EF" w:rsidRPr="002E5CC4">
              <w:rPr>
                <w:rFonts w:cs="Arial"/>
              </w:rPr>
              <w:t xml:space="preserve">Measurement </w:t>
            </w:r>
            <w:r w:rsidR="003433EF" w:rsidRPr="002E5CC4">
              <w:t>b</w:t>
            </w:r>
            <w:r w:rsidRPr="002E5CC4">
              <w:t>andwidth as in ITU-R SM.329 [</w:t>
            </w:r>
            <w:r w:rsidRPr="002E5CC4">
              <w:rPr>
                <w:rFonts w:eastAsia="MS Mincho"/>
                <w:lang w:eastAsia="ja-JP"/>
              </w:rPr>
              <w:t>5</w:t>
            </w:r>
            <w:r w:rsidRPr="002E5CC4">
              <w:t>], s4.1.</w:t>
            </w:r>
          </w:p>
          <w:p w14:paraId="21A5AA1B" w14:textId="77777777" w:rsidR="00962404" w:rsidRPr="002E5CC4" w:rsidRDefault="00962404" w:rsidP="00962404">
            <w:pPr>
              <w:pStyle w:val="TAN"/>
              <w:rPr>
                <w:rFonts w:eastAsia="MS Mincho"/>
                <w:lang w:eastAsia="ja-JP"/>
              </w:rPr>
            </w:pPr>
            <w:r w:rsidRPr="002E5CC4">
              <w:t>NOTE 2:</w:t>
            </w:r>
            <w:r w:rsidRPr="002E5CC4">
              <w:tab/>
              <w:t>Upper frequency as in ITU-R SM.329 [</w:t>
            </w:r>
            <w:r w:rsidRPr="002E5CC4">
              <w:rPr>
                <w:rFonts w:eastAsia="MS Mincho"/>
                <w:lang w:eastAsia="ja-JP"/>
              </w:rPr>
              <w:t>5</w:t>
            </w:r>
            <w:r w:rsidRPr="002E5CC4">
              <w:t>], s2.5 table 1.</w:t>
            </w:r>
          </w:p>
          <w:p w14:paraId="6B7BA46C" w14:textId="7E8903A6" w:rsidR="00962404" w:rsidRPr="002E5CC4" w:rsidRDefault="00962404" w:rsidP="00962404">
            <w:pPr>
              <w:pStyle w:val="TAN"/>
              <w:rPr>
                <w:rFonts w:eastAsia="MS Mincho"/>
                <w:lang w:eastAsia="ja-JP"/>
              </w:rPr>
            </w:pPr>
            <w:r w:rsidRPr="002E5CC4">
              <w:t xml:space="preserve">NOTE </w:t>
            </w:r>
            <w:r w:rsidRPr="002E5CC4">
              <w:rPr>
                <w:rFonts w:eastAsia="MS Mincho" w:hint="eastAsia"/>
                <w:lang w:eastAsia="ja-JP"/>
              </w:rPr>
              <w:t>3</w:t>
            </w:r>
            <w:r w:rsidRPr="002E5CC4">
              <w:t>:</w:t>
            </w:r>
            <w:r w:rsidR="005A2917" w:rsidRPr="002E5CC4">
              <w:tab/>
            </w:r>
            <w:r w:rsidR="00ED2C03" w:rsidRPr="002E5CC4">
              <w:t xml:space="preserve">The frequency range from </w:t>
            </w:r>
            <w:proofErr w:type="spellStart"/>
            <w:r w:rsidR="00ED2C03" w:rsidRPr="002E5CC4">
              <w:t>Δf</w:t>
            </w:r>
            <w:r w:rsidR="00ED2C03" w:rsidRPr="002E5CC4">
              <w:rPr>
                <w:rFonts w:cs="v5.0.0"/>
                <w:vertAlign w:val="subscript"/>
              </w:rPr>
              <w:t>OBUE</w:t>
            </w:r>
            <w:proofErr w:type="spellEnd"/>
            <w:r w:rsidR="00ED2C03" w:rsidRPr="002E5CC4">
              <w:t xml:space="preserve"> below the lowest frequency of the BS transmitter operating band to </w:t>
            </w:r>
            <w:proofErr w:type="spellStart"/>
            <w:r w:rsidR="00ED2C03" w:rsidRPr="002E5CC4">
              <w:t>Δf</w:t>
            </w:r>
            <w:r w:rsidR="00ED2C03" w:rsidRPr="002E5CC4">
              <w:rPr>
                <w:rFonts w:cs="v5.0.0"/>
                <w:vertAlign w:val="subscript"/>
              </w:rPr>
              <w:t>OBUE</w:t>
            </w:r>
            <w:proofErr w:type="spellEnd"/>
            <w:r w:rsidR="00ED2C03" w:rsidRPr="002E5CC4">
              <w:t xml:space="preserve"> above the highest frequency of the BS transmitter </w:t>
            </w:r>
            <w:r w:rsidR="00ED2C03" w:rsidRPr="002E5CC4">
              <w:rPr>
                <w:i/>
              </w:rPr>
              <w:t>operating band</w:t>
            </w:r>
            <w:r w:rsidR="00ED2C03" w:rsidRPr="002E5CC4">
              <w:t xml:space="preserve">, may be excluded from the requirement. </w:t>
            </w:r>
            <w:proofErr w:type="spellStart"/>
            <w:r w:rsidR="00ED2C03" w:rsidRPr="002E5CC4">
              <w:t>Δf</w:t>
            </w:r>
            <w:r w:rsidR="00ED2C03" w:rsidRPr="002E5CC4">
              <w:rPr>
                <w:rFonts w:cs="v5.0.0"/>
                <w:vertAlign w:val="subscript"/>
              </w:rPr>
              <w:t>OBUE</w:t>
            </w:r>
            <w:proofErr w:type="spellEnd"/>
            <w:r w:rsidR="00ED2C03" w:rsidRPr="002E5CC4">
              <w:t xml:space="preserve"> is defined in subclause 6.7.1.</w:t>
            </w:r>
          </w:p>
        </w:tc>
      </w:tr>
    </w:tbl>
    <w:p w14:paraId="3281AF9F" w14:textId="77777777" w:rsidR="00702410" w:rsidRDefault="00702410" w:rsidP="00702410">
      <w:pPr>
        <w:rPr>
          <w:ins w:id="32" w:author="Johan Sköld" w:date="2019-07-31T22:19:00Z"/>
        </w:rPr>
      </w:pPr>
    </w:p>
    <w:p w14:paraId="51B6F2FC" w14:textId="15259B45" w:rsidR="00D62426" w:rsidRPr="002E5CC4" w:rsidRDefault="00702410" w:rsidP="00702410">
      <w:pPr>
        <w:rPr>
          <w:noProof/>
        </w:rPr>
      </w:pPr>
      <w:ins w:id="33" w:author="Johan Sköld" w:date="2019-07-31T22:19:00Z">
        <w:r>
          <w:rPr>
            <w:lang w:eastAsia="zh-CN"/>
          </w:rPr>
          <w:t xml:space="preserve">Where Category B limits apply, </w:t>
        </w:r>
        <w:r>
          <w:t>t</w:t>
        </w:r>
        <w:r w:rsidRPr="002E5CC4">
          <w:t xml:space="preserve">he power of any spurious emission shall </w:t>
        </w:r>
        <w:r w:rsidRPr="00813A7E">
          <w:rPr>
            <w:rFonts w:cs="v5.0.0"/>
          </w:rPr>
          <w:t xml:space="preserve">not exceed the limits </w:t>
        </w:r>
        <w:r>
          <w:rPr>
            <w:rFonts w:cs="v5.0.0"/>
          </w:rPr>
          <w:t xml:space="preserve">for OTA Tx spurious emissions (Category B) </w:t>
        </w:r>
        <w:r w:rsidRPr="00813A7E">
          <w:rPr>
            <w:rFonts w:cs="v5.0.0"/>
          </w:rPr>
          <w:t xml:space="preserve">in </w:t>
        </w:r>
        <w:r w:rsidR="00C60555">
          <w:rPr>
            <w:rFonts w:cs="v5.0.0"/>
          </w:rPr>
          <w:t xml:space="preserve">subclause </w:t>
        </w:r>
        <w:r w:rsidR="00C60555" w:rsidRPr="00C60555">
          <w:rPr>
            <w:rFonts w:cs="v5.0.0"/>
          </w:rPr>
          <w:t>6.7.5.2.5.2.3</w:t>
        </w:r>
        <w:r w:rsidRPr="00813A7E">
          <w:rPr>
            <w:rFonts w:cs="v5.0.0"/>
          </w:rPr>
          <w:t>.</w:t>
        </w:r>
      </w:ins>
      <w:bookmarkEnd w:id="4"/>
    </w:p>
    <w:sectPr w:rsidR="00D62426" w:rsidRPr="002E5CC4" w:rsidSect="007C3FB5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32E6A7" w14:textId="77777777" w:rsidR="00D57C5F" w:rsidRDefault="00D57C5F">
      <w:r>
        <w:separator/>
      </w:r>
    </w:p>
  </w:endnote>
  <w:endnote w:type="continuationSeparator" w:id="0">
    <w:p w14:paraId="30A24601" w14:textId="77777777" w:rsidR="00D57C5F" w:rsidRDefault="00D57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97F2" w14:textId="77777777" w:rsidR="004B1CBB" w:rsidRDefault="004B1CB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5CD4BC" w14:textId="77777777" w:rsidR="00D57C5F" w:rsidRDefault="00D57C5F">
      <w:r>
        <w:separator/>
      </w:r>
    </w:p>
  </w:footnote>
  <w:footnote w:type="continuationSeparator" w:id="0">
    <w:p w14:paraId="4F834690" w14:textId="77777777" w:rsidR="00D57C5F" w:rsidRDefault="00D57C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11BD3" w14:textId="77777777" w:rsidR="00E66EF1" w:rsidRDefault="00E66E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4C36D" w14:textId="76394FDD" w:rsidR="004B1CBB" w:rsidRDefault="00BC120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3GPP TS 38.141-2 V15.2.0 (2019-06)</w:t>
    </w:r>
  </w:p>
  <w:p w14:paraId="0949FDE6" w14:textId="7E652198" w:rsidR="004B1CBB" w:rsidRDefault="004B1CB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769E1719" w14:textId="39BFE64B" w:rsidR="004B1CBB" w:rsidRDefault="00BC120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Release 15</w:t>
    </w:r>
  </w:p>
  <w:p w14:paraId="29E92347" w14:textId="77777777" w:rsidR="004B1CBB" w:rsidRDefault="004B1C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1A40130"/>
    <w:multiLevelType w:val="hybridMultilevel"/>
    <w:tmpl w:val="ACA23DAC"/>
    <w:lvl w:ilvl="0" w:tplc="AA4A42DE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3" w15:restartNumberingAfterBreak="0">
    <w:nsid w:val="736D6E2A"/>
    <w:multiLevelType w:val="hybridMultilevel"/>
    <w:tmpl w:val="870673AC"/>
    <w:lvl w:ilvl="0" w:tplc="1602B88E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6"/>
  </w:num>
  <w:num w:numId="4">
    <w:abstractNumId w:val="3"/>
  </w:num>
  <w:num w:numId="5">
    <w:abstractNumId w:val="7"/>
  </w:num>
  <w:num w:numId="6">
    <w:abstractNumId w:val="8"/>
  </w:num>
  <w:num w:numId="7">
    <w:abstractNumId w:val="5"/>
  </w:num>
  <w:num w:numId="8">
    <w:abstractNumId w:val="9"/>
  </w:num>
  <w:num w:numId="9">
    <w:abstractNumId w:val="11"/>
  </w:num>
  <w:num w:numId="10">
    <w:abstractNumId w:val="0"/>
  </w:num>
  <w:num w:numId="11">
    <w:abstractNumId w:val="4"/>
  </w:num>
  <w:num w:numId="12">
    <w:abstractNumId w:val="10"/>
  </w:num>
  <w:num w:numId="13">
    <w:abstractNumId w:val="1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60"/>
    <w:rsid w:val="00005190"/>
    <w:rsid w:val="00007E3C"/>
    <w:rsid w:val="00012F80"/>
    <w:rsid w:val="0001747C"/>
    <w:rsid w:val="00020DD0"/>
    <w:rsid w:val="000259AF"/>
    <w:rsid w:val="0002600B"/>
    <w:rsid w:val="00032DA5"/>
    <w:rsid w:val="00033397"/>
    <w:rsid w:val="0003411A"/>
    <w:rsid w:val="00035F53"/>
    <w:rsid w:val="00040095"/>
    <w:rsid w:val="000420F9"/>
    <w:rsid w:val="000425A3"/>
    <w:rsid w:val="000440D3"/>
    <w:rsid w:val="000442DF"/>
    <w:rsid w:val="00045261"/>
    <w:rsid w:val="00045E5A"/>
    <w:rsid w:val="00051834"/>
    <w:rsid w:val="0005210E"/>
    <w:rsid w:val="0005316E"/>
    <w:rsid w:val="000545C2"/>
    <w:rsid w:val="00054A22"/>
    <w:rsid w:val="00055361"/>
    <w:rsid w:val="000655A6"/>
    <w:rsid w:val="000675FF"/>
    <w:rsid w:val="00067C29"/>
    <w:rsid w:val="00073938"/>
    <w:rsid w:val="00077E35"/>
    <w:rsid w:val="00080512"/>
    <w:rsid w:val="00083D0D"/>
    <w:rsid w:val="00093316"/>
    <w:rsid w:val="00093B9A"/>
    <w:rsid w:val="000A199A"/>
    <w:rsid w:val="000A1B92"/>
    <w:rsid w:val="000A3BF6"/>
    <w:rsid w:val="000A4B62"/>
    <w:rsid w:val="000A6CA1"/>
    <w:rsid w:val="000B3606"/>
    <w:rsid w:val="000B4051"/>
    <w:rsid w:val="000C25AE"/>
    <w:rsid w:val="000C3689"/>
    <w:rsid w:val="000C671E"/>
    <w:rsid w:val="000C6C8D"/>
    <w:rsid w:val="000D29E3"/>
    <w:rsid w:val="000D3BAB"/>
    <w:rsid w:val="000D5721"/>
    <w:rsid w:val="000D58AB"/>
    <w:rsid w:val="000E091B"/>
    <w:rsid w:val="000E20DB"/>
    <w:rsid w:val="000F028B"/>
    <w:rsid w:val="000F1670"/>
    <w:rsid w:val="000F57F4"/>
    <w:rsid w:val="00100AEF"/>
    <w:rsid w:val="00105EB9"/>
    <w:rsid w:val="00112A1C"/>
    <w:rsid w:val="0011346D"/>
    <w:rsid w:val="00115B6D"/>
    <w:rsid w:val="0011777F"/>
    <w:rsid w:val="00120F33"/>
    <w:rsid w:val="0012312F"/>
    <w:rsid w:val="00136618"/>
    <w:rsid w:val="00136CA1"/>
    <w:rsid w:val="00144B5B"/>
    <w:rsid w:val="00144CAD"/>
    <w:rsid w:val="0014528B"/>
    <w:rsid w:val="001455C7"/>
    <w:rsid w:val="001504AD"/>
    <w:rsid w:val="00150CE7"/>
    <w:rsid w:val="00153C24"/>
    <w:rsid w:val="001549E9"/>
    <w:rsid w:val="00154BDD"/>
    <w:rsid w:val="00161993"/>
    <w:rsid w:val="00162434"/>
    <w:rsid w:val="00165F77"/>
    <w:rsid w:val="00165FF8"/>
    <w:rsid w:val="0016617B"/>
    <w:rsid w:val="0016651D"/>
    <w:rsid w:val="00167608"/>
    <w:rsid w:val="00171673"/>
    <w:rsid w:val="00171C20"/>
    <w:rsid w:val="00172EC7"/>
    <w:rsid w:val="001735EB"/>
    <w:rsid w:val="00174CDD"/>
    <w:rsid w:val="0017525C"/>
    <w:rsid w:val="00176260"/>
    <w:rsid w:val="001769D4"/>
    <w:rsid w:val="00176DE2"/>
    <w:rsid w:val="00177871"/>
    <w:rsid w:val="00181D8D"/>
    <w:rsid w:val="00196988"/>
    <w:rsid w:val="001A02D2"/>
    <w:rsid w:val="001A2E00"/>
    <w:rsid w:val="001A5728"/>
    <w:rsid w:val="001A7DA7"/>
    <w:rsid w:val="001B0B83"/>
    <w:rsid w:val="001B0C35"/>
    <w:rsid w:val="001B1D98"/>
    <w:rsid w:val="001B2974"/>
    <w:rsid w:val="001B3646"/>
    <w:rsid w:val="001C2978"/>
    <w:rsid w:val="001C3275"/>
    <w:rsid w:val="001C3F46"/>
    <w:rsid w:val="001C6E34"/>
    <w:rsid w:val="001C6FB1"/>
    <w:rsid w:val="001D02C2"/>
    <w:rsid w:val="001D4755"/>
    <w:rsid w:val="001D5912"/>
    <w:rsid w:val="001D6E7B"/>
    <w:rsid w:val="001D7BFF"/>
    <w:rsid w:val="001E02DB"/>
    <w:rsid w:val="001E1630"/>
    <w:rsid w:val="001E2A53"/>
    <w:rsid w:val="001E539A"/>
    <w:rsid w:val="001F168B"/>
    <w:rsid w:val="001F1A70"/>
    <w:rsid w:val="001F46F4"/>
    <w:rsid w:val="001F71C1"/>
    <w:rsid w:val="0020634C"/>
    <w:rsid w:val="00206C6D"/>
    <w:rsid w:val="00207A07"/>
    <w:rsid w:val="00210A71"/>
    <w:rsid w:val="00210C52"/>
    <w:rsid w:val="00212DDA"/>
    <w:rsid w:val="00215874"/>
    <w:rsid w:val="00216F56"/>
    <w:rsid w:val="00217327"/>
    <w:rsid w:val="00222C0E"/>
    <w:rsid w:val="00225646"/>
    <w:rsid w:val="00225EEF"/>
    <w:rsid w:val="002308F8"/>
    <w:rsid w:val="002347A2"/>
    <w:rsid w:val="00237954"/>
    <w:rsid w:val="0024014F"/>
    <w:rsid w:val="002401DA"/>
    <w:rsid w:val="00240DA8"/>
    <w:rsid w:val="00241C36"/>
    <w:rsid w:val="002421F5"/>
    <w:rsid w:val="0024711B"/>
    <w:rsid w:val="00251844"/>
    <w:rsid w:val="00252AE9"/>
    <w:rsid w:val="0025313C"/>
    <w:rsid w:val="00253380"/>
    <w:rsid w:val="002546D0"/>
    <w:rsid w:val="00255835"/>
    <w:rsid w:val="00262FA8"/>
    <w:rsid w:val="002651DA"/>
    <w:rsid w:val="002720D3"/>
    <w:rsid w:val="00272933"/>
    <w:rsid w:val="0028342E"/>
    <w:rsid w:val="0028343C"/>
    <w:rsid w:val="00292864"/>
    <w:rsid w:val="00292CCA"/>
    <w:rsid w:val="00293E95"/>
    <w:rsid w:val="00295167"/>
    <w:rsid w:val="002A568B"/>
    <w:rsid w:val="002B3968"/>
    <w:rsid w:val="002B45D0"/>
    <w:rsid w:val="002B7487"/>
    <w:rsid w:val="002C1E75"/>
    <w:rsid w:val="002C2A1E"/>
    <w:rsid w:val="002C5181"/>
    <w:rsid w:val="002D06E3"/>
    <w:rsid w:val="002D36DF"/>
    <w:rsid w:val="002D5122"/>
    <w:rsid w:val="002D6AAF"/>
    <w:rsid w:val="002E2260"/>
    <w:rsid w:val="002E2643"/>
    <w:rsid w:val="002E2E09"/>
    <w:rsid w:val="002E5CC4"/>
    <w:rsid w:val="002F0BE4"/>
    <w:rsid w:val="002F108B"/>
    <w:rsid w:val="002F11D5"/>
    <w:rsid w:val="002F1660"/>
    <w:rsid w:val="002F2CA6"/>
    <w:rsid w:val="002F3E23"/>
    <w:rsid w:val="002F413D"/>
    <w:rsid w:val="003008A4"/>
    <w:rsid w:val="00302E73"/>
    <w:rsid w:val="00306E15"/>
    <w:rsid w:val="00312B65"/>
    <w:rsid w:val="00316E02"/>
    <w:rsid w:val="003172DC"/>
    <w:rsid w:val="00323A17"/>
    <w:rsid w:val="00325192"/>
    <w:rsid w:val="0033040C"/>
    <w:rsid w:val="003326BC"/>
    <w:rsid w:val="00333A4B"/>
    <w:rsid w:val="003356A0"/>
    <w:rsid w:val="0033712C"/>
    <w:rsid w:val="0034020A"/>
    <w:rsid w:val="003433EF"/>
    <w:rsid w:val="00344837"/>
    <w:rsid w:val="00344F54"/>
    <w:rsid w:val="003454B6"/>
    <w:rsid w:val="0035462D"/>
    <w:rsid w:val="003565EF"/>
    <w:rsid w:val="00356D97"/>
    <w:rsid w:val="003670B8"/>
    <w:rsid w:val="00370AC6"/>
    <w:rsid w:val="00374A71"/>
    <w:rsid w:val="003756AB"/>
    <w:rsid w:val="00376D25"/>
    <w:rsid w:val="00380463"/>
    <w:rsid w:val="00380771"/>
    <w:rsid w:val="003832B7"/>
    <w:rsid w:val="003855AD"/>
    <w:rsid w:val="00385634"/>
    <w:rsid w:val="00387D73"/>
    <w:rsid w:val="00390E19"/>
    <w:rsid w:val="0039359A"/>
    <w:rsid w:val="003946C5"/>
    <w:rsid w:val="00395E71"/>
    <w:rsid w:val="003961AD"/>
    <w:rsid w:val="003964CA"/>
    <w:rsid w:val="003970F9"/>
    <w:rsid w:val="003A455F"/>
    <w:rsid w:val="003A6108"/>
    <w:rsid w:val="003B08D0"/>
    <w:rsid w:val="003B1D37"/>
    <w:rsid w:val="003B426C"/>
    <w:rsid w:val="003B44D8"/>
    <w:rsid w:val="003B6020"/>
    <w:rsid w:val="003C2620"/>
    <w:rsid w:val="003C3971"/>
    <w:rsid w:val="003C4BB7"/>
    <w:rsid w:val="003D3E21"/>
    <w:rsid w:val="003E0481"/>
    <w:rsid w:val="003F036A"/>
    <w:rsid w:val="003F3D99"/>
    <w:rsid w:val="003F6332"/>
    <w:rsid w:val="003F78A5"/>
    <w:rsid w:val="00401417"/>
    <w:rsid w:val="00412A53"/>
    <w:rsid w:val="00421B25"/>
    <w:rsid w:val="004243A0"/>
    <w:rsid w:val="0042614B"/>
    <w:rsid w:val="0042730F"/>
    <w:rsid w:val="004373A2"/>
    <w:rsid w:val="00437CFE"/>
    <w:rsid w:val="00441F1E"/>
    <w:rsid w:val="00445074"/>
    <w:rsid w:val="0044605B"/>
    <w:rsid w:val="00450496"/>
    <w:rsid w:val="00455D49"/>
    <w:rsid w:val="00460E83"/>
    <w:rsid w:val="00465B43"/>
    <w:rsid w:val="004707DA"/>
    <w:rsid w:val="004744FB"/>
    <w:rsid w:val="0047483B"/>
    <w:rsid w:val="00482E9C"/>
    <w:rsid w:val="0048433A"/>
    <w:rsid w:val="0048565F"/>
    <w:rsid w:val="00486EB1"/>
    <w:rsid w:val="004870D3"/>
    <w:rsid w:val="00492AD3"/>
    <w:rsid w:val="004A1CBA"/>
    <w:rsid w:val="004A51D9"/>
    <w:rsid w:val="004A747B"/>
    <w:rsid w:val="004B1CBB"/>
    <w:rsid w:val="004B24E5"/>
    <w:rsid w:val="004B68F0"/>
    <w:rsid w:val="004C4101"/>
    <w:rsid w:val="004D11A7"/>
    <w:rsid w:val="004D2B4A"/>
    <w:rsid w:val="004D3578"/>
    <w:rsid w:val="004D4EA0"/>
    <w:rsid w:val="004E213A"/>
    <w:rsid w:val="004E29F5"/>
    <w:rsid w:val="004E36FC"/>
    <w:rsid w:val="004E37E0"/>
    <w:rsid w:val="004E3BCB"/>
    <w:rsid w:val="004E6FCB"/>
    <w:rsid w:val="004F13F9"/>
    <w:rsid w:val="004F1AFC"/>
    <w:rsid w:val="004F4D87"/>
    <w:rsid w:val="005028CA"/>
    <w:rsid w:val="00507937"/>
    <w:rsid w:val="0051508F"/>
    <w:rsid w:val="00516743"/>
    <w:rsid w:val="0051799E"/>
    <w:rsid w:val="00517CC3"/>
    <w:rsid w:val="00522009"/>
    <w:rsid w:val="00523C31"/>
    <w:rsid w:val="0052418B"/>
    <w:rsid w:val="005245F1"/>
    <w:rsid w:val="0052783F"/>
    <w:rsid w:val="005309AD"/>
    <w:rsid w:val="0053175F"/>
    <w:rsid w:val="00532BEB"/>
    <w:rsid w:val="005352B9"/>
    <w:rsid w:val="00540035"/>
    <w:rsid w:val="00543B36"/>
    <w:rsid w:val="00543D8E"/>
    <w:rsid w:val="00543E6C"/>
    <w:rsid w:val="00544224"/>
    <w:rsid w:val="0055043D"/>
    <w:rsid w:val="0055165D"/>
    <w:rsid w:val="00552B31"/>
    <w:rsid w:val="0055712A"/>
    <w:rsid w:val="00560359"/>
    <w:rsid w:val="005617D6"/>
    <w:rsid w:val="00561D5B"/>
    <w:rsid w:val="00565087"/>
    <w:rsid w:val="00565ECD"/>
    <w:rsid w:val="00566627"/>
    <w:rsid w:val="005733B2"/>
    <w:rsid w:val="005735AC"/>
    <w:rsid w:val="00580397"/>
    <w:rsid w:val="00581F83"/>
    <w:rsid w:val="00593F23"/>
    <w:rsid w:val="00597A0E"/>
    <w:rsid w:val="005A2917"/>
    <w:rsid w:val="005A37F6"/>
    <w:rsid w:val="005A67E2"/>
    <w:rsid w:val="005A67EE"/>
    <w:rsid w:val="005B2828"/>
    <w:rsid w:val="005B39E5"/>
    <w:rsid w:val="005C3885"/>
    <w:rsid w:val="005C6C1A"/>
    <w:rsid w:val="005C75D9"/>
    <w:rsid w:val="005C790C"/>
    <w:rsid w:val="005C7DBC"/>
    <w:rsid w:val="005D2E01"/>
    <w:rsid w:val="005D3026"/>
    <w:rsid w:val="005D3E85"/>
    <w:rsid w:val="005D49F7"/>
    <w:rsid w:val="005D68EB"/>
    <w:rsid w:val="005F17D1"/>
    <w:rsid w:val="005F190E"/>
    <w:rsid w:val="005F4F93"/>
    <w:rsid w:val="005F7BD2"/>
    <w:rsid w:val="0060070C"/>
    <w:rsid w:val="0060358A"/>
    <w:rsid w:val="00607A83"/>
    <w:rsid w:val="0061157E"/>
    <w:rsid w:val="00613867"/>
    <w:rsid w:val="00614FDF"/>
    <w:rsid w:val="00616A19"/>
    <w:rsid w:val="0062066C"/>
    <w:rsid w:val="0062481F"/>
    <w:rsid w:val="00643193"/>
    <w:rsid w:val="00647C48"/>
    <w:rsid w:val="0065004D"/>
    <w:rsid w:val="00651952"/>
    <w:rsid w:val="00655568"/>
    <w:rsid w:val="0065613C"/>
    <w:rsid w:val="006615B6"/>
    <w:rsid w:val="00662DCF"/>
    <w:rsid w:val="0066741A"/>
    <w:rsid w:val="0067100B"/>
    <w:rsid w:val="0067112A"/>
    <w:rsid w:val="006722A2"/>
    <w:rsid w:val="006728A0"/>
    <w:rsid w:val="0067665A"/>
    <w:rsid w:val="0067708A"/>
    <w:rsid w:val="00680F53"/>
    <w:rsid w:val="00683CE8"/>
    <w:rsid w:val="00692464"/>
    <w:rsid w:val="00696F16"/>
    <w:rsid w:val="006A3360"/>
    <w:rsid w:val="006A5B06"/>
    <w:rsid w:val="006B357B"/>
    <w:rsid w:val="006B7B29"/>
    <w:rsid w:val="006B7D0A"/>
    <w:rsid w:val="006B7D34"/>
    <w:rsid w:val="006C2EC9"/>
    <w:rsid w:val="006C3097"/>
    <w:rsid w:val="006C5712"/>
    <w:rsid w:val="006D1742"/>
    <w:rsid w:val="006D19E1"/>
    <w:rsid w:val="006D2945"/>
    <w:rsid w:val="006D482C"/>
    <w:rsid w:val="006E70F1"/>
    <w:rsid w:val="006F14C6"/>
    <w:rsid w:val="006F5968"/>
    <w:rsid w:val="006F7867"/>
    <w:rsid w:val="007017D5"/>
    <w:rsid w:val="00702410"/>
    <w:rsid w:val="00702800"/>
    <w:rsid w:val="00702830"/>
    <w:rsid w:val="00705B1B"/>
    <w:rsid w:val="00713B3A"/>
    <w:rsid w:val="00715EBC"/>
    <w:rsid w:val="00716C25"/>
    <w:rsid w:val="00725587"/>
    <w:rsid w:val="00726F5B"/>
    <w:rsid w:val="007279CB"/>
    <w:rsid w:val="00727D9A"/>
    <w:rsid w:val="00727F1C"/>
    <w:rsid w:val="00730E7C"/>
    <w:rsid w:val="00734A5B"/>
    <w:rsid w:val="00735C97"/>
    <w:rsid w:val="0073608A"/>
    <w:rsid w:val="00736293"/>
    <w:rsid w:val="00737059"/>
    <w:rsid w:val="00741EDE"/>
    <w:rsid w:val="0074386C"/>
    <w:rsid w:val="00744E76"/>
    <w:rsid w:val="00747EB3"/>
    <w:rsid w:val="00750ED6"/>
    <w:rsid w:val="0075320E"/>
    <w:rsid w:val="00754146"/>
    <w:rsid w:val="007620B0"/>
    <w:rsid w:val="00776C75"/>
    <w:rsid w:val="00776CE3"/>
    <w:rsid w:val="00781F0F"/>
    <w:rsid w:val="007848D2"/>
    <w:rsid w:val="00785853"/>
    <w:rsid w:val="00786473"/>
    <w:rsid w:val="007878AF"/>
    <w:rsid w:val="00794B20"/>
    <w:rsid w:val="007A0049"/>
    <w:rsid w:val="007A2564"/>
    <w:rsid w:val="007A3A41"/>
    <w:rsid w:val="007A5A01"/>
    <w:rsid w:val="007A7308"/>
    <w:rsid w:val="007A753E"/>
    <w:rsid w:val="007B40EE"/>
    <w:rsid w:val="007B5D8D"/>
    <w:rsid w:val="007B6E46"/>
    <w:rsid w:val="007C3FB5"/>
    <w:rsid w:val="007D0607"/>
    <w:rsid w:val="007D2A54"/>
    <w:rsid w:val="007D4B4B"/>
    <w:rsid w:val="007E06F1"/>
    <w:rsid w:val="007E0A7C"/>
    <w:rsid w:val="007E18B5"/>
    <w:rsid w:val="007F25DA"/>
    <w:rsid w:val="007F274A"/>
    <w:rsid w:val="007F4743"/>
    <w:rsid w:val="007F5224"/>
    <w:rsid w:val="007F5CD6"/>
    <w:rsid w:val="008028A4"/>
    <w:rsid w:val="0080355D"/>
    <w:rsid w:val="00805822"/>
    <w:rsid w:val="00805932"/>
    <w:rsid w:val="00807B72"/>
    <w:rsid w:val="008100FE"/>
    <w:rsid w:val="008105C8"/>
    <w:rsid w:val="00814CA3"/>
    <w:rsid w:val="00817CF6"/>
    <w:rsid w:val="0082215A"/>
    <w:rsid w:val="00830CA1"/>
    <w:rsid w:val="00835CCF"/>
    <w:rsid w:val="0084010E"/>
    <w:rsid w:val="008436BD"/>
    <w:rsid w:val="00844849"/>
    <w:rsid w:val="00846510"/>
    <w:rsid w:val="00847CB6"/>
    <w:rsid w:val="0085254A"/>
    <w:rsid w:val="008528D5"/>
    <w:rsid w:val="00856C62"/>
    <w:rsid w:val="00856F1E"/>
    <w:rsid w:val="00860B1B"/>
    <w:rsid w:val="00864016"/>
    <w:rsid w:val="00865795"/>
    <w:rsid w:val="0086620E"/>
    <w:rsid w:val="008668D2"/>
    <w:rsid w:val="00866F8E"/>
    <w:rsid w:val="00867E0F"/>
    <w:rsid w:val="0087051D"/>
    <w:rsid w:val="00871702"/>
    <w:rsid w:val="008748B5"/>
    <w:rsid w:val="008756A3"/>
    <w:rsid w:val="00875841"/>
    <w:rsid w:val="00875F1C"/>
    <w:rsid w:val="008768CA"/>
    <w:rsid w:val="0087768F"/>
    <w:rsid w:val="0088005F"/>
    <w:rsid w:val="00880611"/>
    <w:rsid w:val="008916C7"/>
    <w:rsid w:val="00891F2B"/>
    <w:rsid w:val="00895966"/>
    <w:rsid w:val="008974F8"/>
    <w:rsid w:val="008A2806"/>
    <w:rsid w:val="008A2AA9"/>
    <w:rsid w:val="008A3636"/>
    <w:rsid w:val="008A6420"/>
    <w:rsid w:val="008B1581"/>
    <w:rsid w:val="008B5B70"/>
    <w:rsid w:val="008C10B6"/>
    <w:rsid w:val="008C36E0"/>
    <w:rsid w:val="008C5C6D"/>
    <w:rsid w:val="008C66FA"/>
    <w:rsid w:val="008D229E"/>
    <w:rsid w:val="008E1D1E"/>
    <w:rsid w:val="008E4719"/>
    <w:rsid w:val="008E71B1"/>
    <w:rsid w:val="008E7996"/>
    <w:rsid w:val="008F0709"/>
    <w:rsid w:val="008F5582"/>
    <w:rsid w:val="008F6254"/>
    <w:rsid w:val="008F7BC6"/>
    <w:rsid w:val="0090271F"/>
    <w:rsid w:val="00902E23"/>
    <w:rsid w:val="00902F16"/>
    <w:rsid w:val="009031A2"/>
    <w:rsid w:val="00907B69"/>
    <w:rsid w:val="009106D8"/>
    <w:rsid w:val="009108E6"/>
    <w:rsid w:val="00910BAC"/>
    <w:rsid w:val="0091348E"/>
    <w:rsid w:val="00913A02"/>
    <w:rsid w:val="00915873"/>
    <w:rsid w:val="009162A1"/>
    <w:rsid w:val="00917FE7"/>
    <w:rsid w:val="009207DD"/>
    <w:rsid w:val="009207F0"/>
    <w:rsid w:val="00925785"/>
    <w:rsid w:val="0093435C"/>
    <w:rsid w:val="00934CE4"/>
    <w:rsid w:val="009421FB"/>
    <w:rsid w:val="009426ED"/>
    <w:rsid w:val="00942EC2"/>
    <w:rsid w:val="00944828"/>
    <w:rsid w:val="009509BE"/>
    <w:rsid w:val="00951C89"/>
    <w:rsid w:val="00952765"/>
    <w:rsid w:val="00955A24"/>
    <w:rsid w:val="00956EC7"/>
    <w:rsid w:val="00961493"/>
    <w:rsid w:val="00961916"/>
    <w:rsid w:val="00962404"/>
    <w:rsid w:val="009649E7"/>
    <w:rsid w:val="00967631"/>
    <w:rsid w:val="009701EA"/>
    <w:rsid w:val="00970862"/>
    <w:rsid w:val="009760C0"/>
    <w:rsid w:val="00982357"/>
    <w:rsid w:val="00982E2C"/>
    <w:rsid w:val="0098351C"/>
    <w:rsid w:val="00986456"/>
    <w:rsid w:val="0098740E"/>
    <w:rsid w:val="00991C38"/>
    <w:rsid w:val="00996C21"/>
    <w:rsid w:val="009A0955"/>
    <w:rsid w:val="009A172E"/>
    <w:rsid w:val="009A7386"/>
    <w:rsid w:val="009A79E2"/>
    <w:rsid w:val="009B0DAF"/>
    <w:rsid w:val="009B1CC3"/>
    <w:rsid w:val="009B552F"/>
    <w:rsid w:val="009C20F5"/>
    <w:rsid w:val="009C2435"/>
    <w:rsid w:val="009C34D1"/>
    <w:rsid w:val="009C4080"/>
    <w:rsid w:val="009D61AD"/>
    <w:rsid w:val="009E0E2F"/>
    <w:rsid w:val="009E3CFD"/>
    <w:rsid w:val="009E4AC1"/>
    <w:rsid w:val="009E58B9"/>
    <w:rsid w:val="009E6BA8"/>
    <w:rsid w:val="009E7237"/>
    <w:rsid w:val="009F0E99"/>
    <w:rsid w:val="009F1B27"/>
    <w:rsid w:val="009F1E9C"/>
    <w:rsid w:val="009F37B7"/>
    <w:rsid w:val="009F39DF"/>
    <w:rsid w:val="009F4173"/>
    <w:rsid w:val="009F589B"/>
    <w:rsid w:val="00A006D8"/>
    <w:rsid w:val="00A04449"/>
    <w:rsid w:val="00A0615D"/>
    <w:rsid w:val="00A1008F"/>
    <w:rsid w:val="00A10F02"/>
    <w:rsid w:val="00A155FF"/>
    <w:rsid w:val="00A164B4"/>
    <w:rsid w:val="00A205C1"/>
    <w:rsid w:val="00A20B21"/>
    <w:rsid w:val="00A2677C"/>
    <w:rsid w:val="00A31F03"/>
    <w:rsid w:val="00A3373A"/>
    <w:rsid w:val="00A4163B"/>
    <w:rsid w:val="00A45401"/>
    <w:rsid w:val="00A53724"/>
    <w:rsid w:val="00A5491E"/>
    <w:rsid w:val="00A6002B"/>
    <w:rsid w:val="00A613C0"/>
    <w:rsid w:val="00A64245"/>
    <w:rsid w:val="00A65D04"/>
    <w:rsid w:val="00A665FB"/>
    <w:rsid w:val="00A70677"/>
    <w:rsid w:val="00A73BC6"/>
    <w:rsid w:val="00A778C8"/>
    <w:rsid w:val="00A80BE7"/>
    <w:rsid w:val="00A82346"/>
    <w:rsid w:val="00A84BA3"/>
    <w:rsid w:val="00A916DB"/>
    <w:rsid w:val="00A91BFC"/>
    <w:rsid w:val="00A93C9C"/>
    <w:rsid w:val="00A93C9F"/>
    <w:rsid w:val="00AA29B0"/>
    <w:rsid w:val="00AA6789"/>
    <w:rsid w:val="00AA7525"/>
    <w:rsid w:val="00AB1411"/>
    <w:rsid w:val="00AB1DB1"/>
    <w:rsid w:val="00AB2B90"/>
    <w:rsid w:val="00AB2F83"/>
    <w:rsid w:val="00AB32EE"/>
    <w:rsid w:val="00AB3B29"/>
    <w:rsid w:val="00AB3C1A"/>
    <w:rsid w:val="00AB6DB1"/>
    <w:rsid w:val="00AB6FB1"/>
    <w:rsid w:val="00AC1EFF"/>
    <w:rsid w:val="00AC2277"/>
    <w:rsid w:val="00AC55E2"/>
    <w:rsid w:val="00AC6AF4"/>
    <w:rsid w:val="00AD4C22"/>
    <w:rsid w:val="00AD5658"/>
    <w:rsid w:val="00AE0D7D"/>
    <w:rsid w:val="00AE2A2C"/>
    <w:rsid w:val="00AF06C7"/>
    <w:rsid w:val="00AF7BA9"/>
    <w:rsid w:val="00B01589"/>
    <w:rsid w:val="00B03F40"/>
    <w:rsid w:val="00B05885"/>
    <w:rsid w:val="00B05D2D"/>
    <w:rsid w:val="00B06C9A"/>
    <w:rsid w:val="00B10400"/>
    <w:rsid w:val="00B15449"/>
    <w:rsid w:val="00B20772"/>
    <w:rsid w:val="00B24520"/>
    <w:rsid w:val="00B25A17"/>
    <w:rsid w:val="00B26244"/>
    <w:rsid w:val="00B417CA"/>
    <w:rsid w:val="00B42581"/>
    <w:rsid w:val="00B44845"/>
    <w:rsid w:val="00B44D32"/>
    <w:rsid w:val="00B453A2"/>
    <w:rsid w:val="00B4574D"/>
    <w:rsid w:val="00B46162"/>
    <w:rsid w:val="00B475BA"/>
    <w:rsid w:val="00B47796"/>
    <w:rsid w:val="00B51653"/>
    <w:rsid w:val="00B54C52"/>
    <w:rsid w:val="00B554FB"/>
    <w:rsid w:val="00B61A7F"/>
    <w:rsid w:val="00B63273"/>
    <w:rsid w:val="00B64152"/>
    <w:rsid w:val="00B6721B"/>
    <w:rsid w:val="00B7298F"/>
    <w:rsid w:val="00B735E5"/>
    <w:rsid w:val="00B73EBF"/>
    <w:rsid w:val="00B91181"/>
    <w:rsid w:val="00B917AA"/>
    <w:rsid w:val="00B974CC"/>
    <w:rsid w:val="00BA2975"/>
    <w:rsid w:val="00BA2977"/>
    <w:rsid w:val="00BA4632"/>
    <w:rsid w:val="00BA52A8"/>
    <w:rsid w:val="00BA5F14"/>
    <w:rsid w:val="00BA6AE3"/>
    <w:rsid w:val="00BA7FC0"/>
    <w:rsid w:val="00BB118D"/>
    <w:rsid w:val="00BB15D0"/>
    <w:rsid w:val="00BB4BAF"/>
    <w:rsid w:val="00BB7EC6"/>
    <w:rsid w:val="00BC0F7D"/>
    <w:rsid w:val="00BC1200"/>
    <w:rsid w:val="00BC1746"/>
    <w:rsid w:val="00BC456D"/>
    <w:rsid w:val="00BD247D"/>
    <w:rsid w:val="00BD2D5D"/>
    <w:rsid w:val="00BD4833"/>
    <w:rsid w:val="00BD7C6D"/>
    <w:rsid w:val="00BE1878"/>
    <w:rsid w:val="00BE455C"/>
    <w:rsid w:val="00BE4B1B"/>
    <w:rsid w:val="00BE64E3"/>
    <w:rsid w:val="00BF386E"/>
    <w:rsid w:val="00BF4185"/>
    <w:rsid w:val="00BF4347"/>
    <w:rsid w:val="00BF786A"/>
    <w:rsid w:val="00C03703"/>
    <w:rsid w:val="00C03DA7"/>
    <w:rsid w:val="00C03DC4"/>
    <w:rsid w:val="00C052B6"/>
    <w:rsid w:val="00C05821"/>
    <w:rsid w:val="00C14E77"/>
    <w:rsid w:val="00C1689C"/>
    <w:rsid w:val="00C20087"/>
    <w:rsid w:val="00C2037C"/>
    <w:rsid w:val="00C2513B"/>
    <w:rsid w:val="00C25843"/>
    <w:rsid w:val="00C3003C"/>
    <w:rsid w:val="00C33079"/>
    <w:rsid w:val="00C34294"/>
    <w:rsid w:val="00C35AE7"/>
    <w:rsid w:val="00C40AA4"/>
    <w:rsid w:val="00C45231"/>
    <w:rsid w:val="00C462B7"/>
    <w:rsid w:val="00C54BC3"/>
    <w:rsid w:val="00C55711"/>
    <w:rsid w:val="00C56018"/>
    <w:rsid w:val="00C60555"/>
    <w:rsid w:val="00C65F2E"/>
    <w:rsid w:val="00C72833"/>
    <w:rsid w:val="00C73239"/>
    <w:rsid w:val="00C73328"/>
    <w:rsid w:val="00C73CAA"/>
    <w:rsid w:val="00C814E0"/>
    <w:rsid w:val="00C8190C"/>
    <w:rsid w:val="00C82218"/>
    <w:rsid w:val="00C842B7"/>
    <w:rsid w:val="00C85750"/>
    <w:rsid w:val="00C91808"/>
    <w:rsid w:val="00C92B42"/>
    <w:rsid w:val="00C93F40"/>
    <w:rsid w:val="00C9481C"/>
    <w:rsid w:val="00C968B0"/>
    <w:rsid w:val="00CA097B"/>
    <w:rsid w:val="00CA3946"/>
    <w:rsid w:val="00CA3D0C"/>
    <w:rsid w:val="00CA5B42"/>
    <w:rsid w:val="00CA6721"/>
    <w:rsid w:val="00CA6DF1"/>
    <w:rsid w:val="00CA6E90"/>
    <w:rsid w:val="00CC01F5"/>
    <w:rsid w:val="00CC4389"/>
    <w:rsid w:val="00CC4612"/>
    <w:rsid w:val="00CD0F4F"/>
    <w:rsid w:val="00CD2348"/>
    <w:rsid w:val="00CD656D"/>
    <w:rsid w:val="00CD7136"/>
    <w:rsid w:val="00CD7AAD"/>
    <w:rsid w:val="00CE56B3"/>
    <w:rsid w:val="00CF29EF"/>
    <w:rsid w:val="00CF7516"/>
    <w:rsid w:val="00CF7D5E"/>
    <w:rsid w:val="00D05C71"/>
    <w:rsid w:val="00D1000F"/>
    <w:rsid w:val="00D1086D"/>
    <w:rsid w:val="00D15BC0"/>
    <w:rsid w:val="00D16BB4"/>
    <w:rsid w:val="00D205A9"/>
    <w:rsid w:val="00D25FC8"/>
    <w:rsid w:val="00D26C7C"/>
    <w:rsid w:val="00D31318"/>
    <w:rsid w:val="00D32027"/>
    <w:rsid w:val="00D34DBF"/>
    <w:rsid w:val="00D4133F"/>
    <w:rsid w:val="00D4212C"/>
    <w:rsid w:val="00D51F5A"/>
    <w:rsid w:val="00D54DB4"/>
    <w:rsid w:val="00D57C5F"/>
    <w:rsid w:val="00D62426"/>
    <w:rsid w:val="00D6633F"/>
    <w:rsid w:val="00D66B82"/>
    <w:rsid w:val="00D708E2"/>
    <w:rsid w:val="00D70BB6"/>
    <w:rsid w:val="00D71073"/>
    <w:rsid w:val="00D723AF"/>
    <w:rsid w:val="00D738D6"/>
    <w:rsid w:val="00D755EB"/>
    <w:rsid w:val="00D77D65"/>
    <w:rsid w:val="00D82B26"/>
    <w:rsid w:val="00D858CF"/>
    <w:rsid w:val="00D87E00"/>
    <w:rsid w:val="00D9134D"/>
    <w:rsid w:val="00D91EE5"/>
    <w:rsid w:val="00D94B1F"/>
    <w:rsid w:val="00DA0290"/>
    <w:rsid w:val="00DA15E5"/>
    <w:rsid w:val="00DA438A"/>
    <w:rsid w:val="00DA460B"/>
    <w:rsid w:val="00DA65BD"/>
    <w:rsid w:val="00DA7A03"/>
    <w:rsid w:val="00DA7EF0"/>
    <w:rsid w:val="00DB1818"/>
    <w:rsid w:val="00DB65D4"/>
    <w:rsid w:val="00DB7C44"/>
    <w:rsid w:val="00DB7D81"/>
    <w:rsid w:val="00DC0631"/>
    <w:rsid w:val="00DC13D6"/>
    <w:rsid w:val="00DC1EF7"/>
    <w:rsid w:val="00DC309B"/>
    <w:rsid w:val="00DC4DA2"/>
    <w:rsid w:val="00DC58AA"/>
    <w:rsid w:val="00DE055C"/>
    <w:rsid w:val="00DE3691"/>
    <w:rsid w:val="00DE3ADC"/>
    <w:rsid w:val="00DF1087"/>
    <w:rsid w:val="00DF19A8"/>
    <w:rsid w:val="00DF2B1F"/>
    <w:rsid w:val="00DF5517"/>
    <w:rsid w:val="00DF62CD"/>
    <w:rsid w:val="00DF6533"/>
    <w:rsid w:val="00DF7607"/>
    <w:rsid w:val="00E00AF0"/>
    <w:rsid w:val="00E10B27"/>
    <w:rsid w:val="00E17213"/>
    <w:rsid w:val="00E215C0"/>
    <w:rsid w:val="00E221B0"/>
    <w:rsid w:val="00E22B5A"/>
    <w:rsid w:val="00E23811"/>
    <w:rsid w:val="00E23901"/>
    <w:rsid w:val="00E257AB"/>
    <w:rsid w:val="00E2689C"/>
    <w:rsid w:val="00E32A42"/>
    <w:rsid w:val="00E37A21"/>
    <w:rsid w:val="00E37F73"/>
    <w:rsid w:val="00E42E93"/>
    <w:rsid w:val="00E467BA"/>
    <w:rsid w:val="00E501D1"/>
    <w:rsid w:val="00E50545"/>
    <w:rsid w:val="00E53FEB"/>
    <w:rsid w:val="00E56C01"/>
    <w:rsid w:val="00E5733E"/>
    <w:rsid w:val="00E66EF1"/>
    <w:rsid w:val="00E77645"/>
    <w:rsid w:val="00E810F8"/>
    <w:rsid w:val="00E834CB"/>
    <w:rsid w:val="00E83A28"/>
    <w:rsid w:val="00E83F69"/>
    <w:rsid w:val="00E843F8"/>
    <w:rsid w:val="00E91F06"/>
    <w:rsid w:val="00E91FFF"/>
    <w:rsid w:val="00E93E0B"/>
    <w:rsid w:val="00E9432C"/>
    <w:rsid w:val="00EA205F"/>
    <w:rsid w:val="00EA2AE8"/>
    <w:rsid w:val="00EA3248"/>
    <w:rsid w:val="00EA38A5"/>
    <w:rsid w:val="00EA4B59"/>
    <w:rsid w:val="00EA7F4B"/>
    <w:rsid w:val="00EB0004"/>
    <w:rsid w:val="00EB1F97"/>
    <w:rsid w:val="00EB38E7"/>
    <w:rsid w:val="00EB6075"/>
    <w:rsid w:val="00EB60DA"/>
    <w:rsid w:val="00EC0F32"/>
    <w:rsid w:val="00EC2361"/>
    <w:rsid w:val="00EC2500"/>
    <w:rsid w:val="00EC4A25"/>
    <w:rsid w:val="00EC5816"/>
    <w:rsid w:val="00ED2C03"/>
    <w:rsid w:val="00ED6E62"/>
    <w:rsid w:val="00ED7CE3"/>
    <w:rsid w:val="00EE0258"/>
    <w:rsid w:val="00EE1A67"/>
    <w:rsid w:val="00EE3C56"/>
    <w:rsid w:val="00EE4BA2"/>
    <w:rsid w:val="00EE6F17"/>
    <w:rsid w:val="00EF3552"/>
    <w:rsid w:val="00EF497C"/>
    <w:rsid w:val="00EF574A"/>
    <w:rsid w:val="00EF6821"/>
    <w:rsid w:val="00F00618"/>
    <w:rsid w:val="00F025A2"/>
    <w:rsid w:val="00F03558"/>
    <w:rsid w:val="00F04712"/>
    <w:rsid w:val="00F06183"/>
    <w:rsid w:val="00F0766C"/>
    <w:rsid w:val="00F10342"/>
    <w:rsid w:val="00F13485"/>
    <w:rsid w:val="00F14C5C"/>
    <w:rsid w:val="00F178BA"/>
    <w:rsid w:val="00F22E36"/>
    <w:rsid w:val="00F22EC7"/>
    <w:rsid w:val="00F230A1"/>
    <w:rsid w:val="00F23D58"/>
    <w:rsid w:val="00F26152"/>
    <w:rsid w:val="00F26732"/>
    <w:rsid w:val="00F27BC9"/>
    <w:rsid w:val="00F32CF9"/>
    <w:rsid w:val="00F36B8E"/>
    <w:rsid w:val="00F36BDC"/>
    <w:rsid w:val="00F417DE"/>
    <w:rsid w:val="00F4279F"/>
    <w:rsid w:val="00F43F24"/>
    <w:rsid w:val="00F53021"/>
    <w:rsid w:val="00F53FE2"/>
    <w:rsid w:val="00F56409"/>
    <w:rsid w:val="00F61EA2"/>
    <w:rsid w:val="00F64172"/>
    <w:rsid w:val="00F653B8"/>
    <w:rsid w:val="00F66556"/>
    <w:rsid w:val="00F66825"/>
    <w:rsid w:val="00F67908"/>
    <w:rsid w:val="00F71FD7"/>
    <w:rsid w:val="00F76C3F"/>
    <w:rsid w:val="00F8028A"/>
    <w:rsid w:val="00F858D2"/>
    <w:rsid w:val="00F94B86"/>
    <w:rsid w:val="00F94F4E"/>
    <w:rsid w:val="00F968C9"/>
    <w:rsid w:val="00FA0107"/>
    <w:rsid w:val="00FA0489"/>
    <w:rsid w:val="00FA1266"/>
    <w:rsid w:val="00FA391B"/>
    <w:rsid w:val="00FA7E08"/>
    <w:rsid w:val="00FC1192"/>
    <w:rsid w:val="00FC5C7D"/>
    <w:rsid w:val="00FC678C"/>
    <w:rsid w:val="00FD19B4"/>
    <w:rsid w:val="00FD62BC"/>
    <w:rsid w:val="00FE094E"/>
    <w:rsid w:val="00FE4987"/>
    <w:rsid w:val="00FF132B"/>
    <w:rsid w:val="00FF1CDC"/>
    <w:rsid w:val="00FF29E4"/>
    <w:rsid w:val="00FF4238"/>
    <w:rsid w:val="00FF5C0C"/>
    <w:rsid w:val="00FF63C2"/>
    <w:rsid w:val="00FF7123"/>
    <w:rsid w:val="00FF72AE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EFD8298"/>
  <w15:docId w15:val="{83CBB764-2F8A-42C4-A3F2-40EA97C0A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81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81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81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81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81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81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81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E810F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E810F8"/>
    <w:pPr>
      <w:ind w:left="1418" w:hanging="1418"/>
    </w:pPr>
  </w:style>
  <w:style w:type="paragraph" w:styleId="TOC8">
    <w:name w:val="toc 8"/>
    <w:basedOn w:val="TOC1"/>
    <w:uiPriority w:val="39"/>
    <w:rsid w:val="00E81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E810F8"/>
    <w:pPr>
      <w:ind w:left="1701" w:hanging="1701"/>
    </w:pPr>
  </w:style>
  <w:style w:type="paragraph" w:styleId="TOC4">
    <w:name w:val="toc 4"/>
    <w:basedOn w:val="TOC3"/>
    <w:uiPriority w:val="39"/>
    <w:rsid w:val="00E810F8"/>
    <w:pPr>
      <w:ind w:left="1418" w:hanging="1418"/>
    </w:pPr>
  </w:style>
  <w:style w:type="paragraph" w:styleId="TOC3">
    <w:name w:val="toc 3"/>
    <w:basedOn w:val="TOC2"/>
    <w:uiPriority w:val="39"/>
    <w:rsid w:val="00E810F8"/>
    <w:pPr>
      <w:ind w:left="1134" w:hanging="1134"/>
    </w:pPr>
  </w:style>
  <w:style w:type="paragraph" w:styleId="TOC2">
    <w:name w:val="toc 2"/>
    <w:basedOn w:val="TOC1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E810F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Normal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ar"/>
    <w:rsid w:val="00E810F8"/>
    <w:pPr>
      <w:keepLines/>
      <w:ind w:left="1702" w:hanging="1418"/>
    </w:pPr>
  </w:style>
  <w:style w:type="paragraph" w:customStyle="1" w:styleId="FP">
    <w:name w:val="FP"/>
    <w:basedOn w:val="Normal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Normal"/>
    <w:link w:val="B1Char"/>
    <w:qFormat/>
    <w:rsid w:val="00E810F8"/>
    <w:pPr>
      <w:ind w:left="568" w:hanging="284"/>
    </w:pPr>
  </w:style>
  <w:style w:type="paragraph" w:styleId="TOC6">
    <w:name w:val="toc 6"/>
    <w:basedOn w:val="TOC5"/>
    <w:next w:val="Normal"/>
    <w:uiPriority w:val="39"/>
    <w:rsid w:val="00E810F8"/>
    <w:pPr>
      <w:ind w:left="1985" w:hanging="1985"/>
    </w:pPr>
  </w:style>
  <w:style w:type="paragraph" w:styleId="TOC7">
    <w:name w:val="toc 7"/>
    <w:basedOn w:val="TOC6"/>
    <w:next w:val="Normal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Normal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E810F8"/>
    <w:pPr>
      <w:ind w:left="851" w:hanging="284"/>
    </w:pPr>
  </w:style>
  <w:style w:type="paragraph" w:customStyle="1" w:styleId="B3">
    <w:name w:val="B3"/>
    <w:basedOn w:val="Normal"/>
    <w:link w:val="B3Char"/>
    <w:rsid w:val="00E810F8"/>
    <w:pPr>
      <w:ind w:left="1135" w:hanging="284"/>
    </w:pPr>
  </w:style>
  <w:style w:type="paragraph" w:customStyle="1" w:styleId="B4">
    <w:name w:val="B4"/>
    <w:basedOn w:val="Normal"/>
    <w:link w:val="B4Char"/>
    <w:rsid w:val="00E810F8"/>
    <w:pPr>
      <w:ind w:left="1418" w:hanging="284"/>
    </w:pPr>
  </w:style>
  <w:style w:type="paragraph" w:customStyle="1" w:styleId="B5">
    <w:name w:val="B5"/>
    <w:basedOn w:val="Normal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Normal"/>
    <w:link w:val="GuidanceChar"/>
    <w:rsid w:val="00E810F8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rsid w:val="00A73BC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73BC6"/>
    <w:rPr>
      <w:rFonts w:ascii="SimSun" w:eastAsia="SimSun"/>
      <w:sz w:val="18"/>
      <w:szCs w:val="18"/>
      <w:lang w:val="en-GB"/>
    </w:rPr>
  </w:style>
  <w:style w:type="character" w:customStyle="1" w:styleId="Heading3Char">
    <w:name w:val="Heading 3 Char"/>
    <w:link w:val="Heading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Heading4Char">
    <w:name w:val="Heading 4 Char"/>
    <w:link w:val="Heading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Heading2Char">
    <w:name w:val="Heading 2 Char"/>
    <w:link w:val="Heading2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ListNumber">
    <w:name w:val="List Number"/>
    <w:basedOn w:val="List"/>
    <w:rsid w:val="00AD5658"/>
    <w:pPr>
      <w:ind w:left="568" w:hanging="284"/>
      <w:contextualSpacing w:val="0"/>
    </w:pPr>
  </w:style>
  <w:style w:type="paragraph" w:styleId="List">
    <w:name w:val="List"/>
    <w:basedOn w:val="Normal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Revision">
    <w:name w:val="Revision"/>
    <w:hidden/>
    <w:uiPriority w:val="99"/>
    <w:semiHidden/>
    <w:rsid w:val="001455C7"/>
    <w:rPr>
      <w:lang w:val="en-GB"/>
    </w:rPr>
  </w:style>
  <w:style w:type="character" w:customStyle="1" w:styleId="Heading1Char">
    <w:name w:val="Heading 1 Char"/>
    <w:link w:val="Heading1"/>
    <w:rsid w:val="00FD19B4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List2">
    <w:name w:val="List 2"/>
    <w:basedOn w:val="List"/>
    <w:autoRedefine/>
    <w:rsid w:val="00FD19B4"/>
    <w:pPr>
      <w:numPr>
        <w:numId w:val="1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SimSun"/>
      <w:lang w:val="en-US" w:eastAsia="zh-CN"/>
    </w:rPr>
  </w:style>
  <w:style w:type="character" w:customStyle="1" w:styleId="FooterChar">
    <w:name w:val="Footer Char"/>
    <w:link w:val="Footer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TableGrid">
    <w:name w:val="Table Grid"/>
    <w:basedOn w:val="TableNormal"/>
    <w:uiPriority w:val="39"/>
    <w:qFormat/>
    <w:rsid w:val="00FD19B4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DefaultParagraphFont"/>
    <w:rsid w:val="00FD19B4"/>
  </w:style>
  <w:style w:type="paragraph" w:customStyle="1" w:styleId="Figuretitle">
    <w:name w:val="Figure_titl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Normal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FD19B4"/>
    <w:pPr>
      <w:numPr>
        <w:numId w:val="2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FD19B4"/>
    <w:pPr>
      <w:numPr>
        <w:numId w:val="2"/>
      </w:numPr>
    </w:pPr>
  </w:style>
  <w:style w:type="character" w:customStyle="1" w:styleId="Heading5Char">
    <w:name w:val="Heading 5 Char"/>
    <w:basedOn w:val="DefaultParagraphFont"/>
    <w:link w:val="Heading5"/>
    <w:rsid w:val="00FD19B4"/>
    <w:rPr>
      <w:rFonts w:ascii="Arial" w:eastAsia="Times New Roman" w:hAnsi="Arial"/>
      <w:sz w:val="22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Normal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rsid w:val="00FD19B4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FD19B4"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Heading6Char">
    <w:name w:val="Heading 6 Char"/>
    <w:basedOn w:val="DefaultParagraphFont"/>
    <w:link w:val="Heading6"/>
    <w:rsid w:val="00FD19B4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FD19B4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FD19B4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FD19B4"/>
    <w:rPr>
      <w:rFonts w:ascii="Arial" w:eastAsia="Times New Roman" w:hAnsi="Arial"/>
      <w:sz w:val="36"/>
      <w:lang w:val="en-GB"/>
    </w:rPr>
  </w:style>
  <w:style w:type="character" w:styleId="Hyperlink">
    <w:name w:val="Hyperlink"/>
    <w:rsid w:val="00FD19B4"/>
    <w:rPr>
      <w:color w:val="0563C1"/>
      <w:u w:val="single"/>
    </w:rPr>
  </w:style>
  <w:style w:type="character" w:customStyle="1" w:styleId="st">
    <w:name w:val="st"/>
    <w:basedOn w:val="DefaultParagraphFont"/>
    <w:rsid w:val="00FD19B4"/>
  </w:style>
  <w:style w:type="numbering" w:customStyle="1" w:styleId="NoList1">
    <w:name w:val="No List1"/>
    <w:next w:val="NoList"/>
    <w:uiPriority w:val="99"/>
    <w:semiHidden/>
    <w:rsid w:val="00FD19B4"/>
  </w:style>
  <w:style w:type="paragraph" w:styleId="Index2">
    <w:name w:val="index 2"/>
    <w:basedOn w:val="Index1"/>
    <w:rsid w:val="00FD19B4"/>
    <w:pPr>
      <w:ind w:left="284"/>
    </w:pPr>
  </w:style>
  <w:style w:type="paragraph" w:styleId="Index1">
    <w:name w:val="index 1"/>
    <w:basedOn w:val="Normal"/>
    <w:rsid w:val="00FD19B4"/>
    <w:pPr>
      <w:keepLines/>
      <w:spacing w:after="0"/>
    </w:pPr>
  </w:style>
  <w:style w:type="paragraph" w:styleId="ListNumber2">
    <w:name w:val="List Number 2"/>
    <w:basedOn w:val="ListNumber"/>
    <w:rsid w:val="00FD19B4"/>
    <w:pPr>
      <w:ind w:left="851"/>
    </w:pPr>
  </w:style>
  <w:style w:type="paragraph" w:styleId="ListBullet2">
    <w:name w:val="List Bullet 2"/>
    <w:basedOn w:val="ListBullet"/>
    <w:link w:val="ListBullet2Char"/>
    <w:rsid w:val="00FD19B4"/>
    <w:pPr>
      <w:ind w:left="851"/>
    </w:pPr>
  </w:style>
  <w:style w:type="paragraph" w:styleId="ListBullet3">
    <w:name w:val="List Bullet 3"/>
    <w:basedOn w:val="ListBullet2"/>
    <w:rsid w:val="00FD19B4"/>
    <w:pPr>
      <w:ind w:left="1135"/>
    </w:pPr>
  </w:style>
  <w:style w:type="paragraph" w:styleId="List3">
    <w:name w:val="List 3"/>
    <w:basedOn w:val="List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List4">
    <w:name w:val="List 4"/>
    <w:basedOn w:val="List3"/>
    <w:rsid w:val="00FD19B4"/>
    <w:pPr>
      <w:ind w:left="1418"/>
    </w:pPr>
  </w:style>
  <w:style w:type="paragraph" w:styleId="List5">
    <w:name w:val="List 5"/>
    <w:basedOn w:val="List4"/>
    <w:rsid w:val="00FD19B4"/>
    <w:pPr>
      <w:ind w:left="1702"/>
    </w:pPr>
  </w:style>
  <w:style w:type="paragraph" w:styleId="ListBullet">
    <w:name w:val="List Bullet"/>
    <w:basedOn w:val="List"/>
    <w:rsid w:val="00FD19B4"/>
    <w:pPr>
      <w:ind w:left="568" w:hanging="284"/>
      <w:contextualSpacing w:val="0"/>
    </w:pPr>
  </w:style>
  <w:style w:type="paragraph" w:styleId="ListBullet4">
    <w:name w:val="List Bullet 4"/>
    <w:basedOn w:val="ListBullet3"/>
    <w:rsid w:val="00FD19B4"/>
    <w:pPr>
      <w:ind w:left="1418"/>
    </w:pPr>
  </w:style>
  <w:style w:type="paragraph" w:styleId="ListBullet5">
    <w:name w:val="List Bullet 5"/>
    <w:basedOn w:val="ListBullet4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FollowedHyperlink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NoList"/>
    <w:uiPriority w:val="99"/>
    <w:semiHidden/>
    <w:unhideWhenUsed/>
    <w:rsid w:val="00FD19B4"/>
  </w:style>
  <w:style w:type="paragraph" w:styleId="IndexHeading">
    <w:name w:val="index heading"/>
    <w:basedOn w:val="Normal"/>
    <w:next w:val="Normal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Normal"/>
    <w:next w:val="Normal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Normal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Normal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Normal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Normal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Normal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D19B4"/>
    <w:rPr>
      <w:b/>
      <w:bCs/>
    </w:rPr>
  </w:style>
  <w:style w:type="character" w:customStyle="1" w:styleId="TALCar">
    <w:name w:val="TAL Car"/>
    <w:rsid w:val="00FD19B4"/>
    <w:rPr>
      <w:rFonts w:ascii="Arial" w:hAnsi="Arial"/>
      <w:sz w:val="18"/>
      <w:lang w:val="en-GB" w:eastAsia="ja-JP" w:bidi="ar-SA"/>
    </w:rPr>
  </w:style>
  <w:style w:type="character" w:styleId="PageNumber">
    <w:name w:val="page number"/>
    <w:rsid w:val="00FD19B4"/>
  </w:style>
  <w:style w:type="table" w:customStyle="1" w:styleId="TableGrid11">
    <w:name w:val="Table Grid11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Typewriter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FD19B4"/>
    <w:pPr>
      <w:spacing w:before="360"/>
      <w:ind w:left="2552"/>
    </w:pPr>
    <w:rPr>
      <w:rFonts w:ascii="Arial" w:eastAsia="SimSun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SimSun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D19B4"/>
    <w:rPr>
      <w:rFonts w:eastAsia="MS Mincho"/>
      <w:lang w:val="en-GB" w:eastAsia="zh-CN"/>
    </w:rPr>
    <w:tblPr/>
  </w:style>
  <w:style w:type="paragraph" w:customStyle="1" w:styleId="Bullet">
    <w:name w:val="Bullet"/>
    <w:basedOn w:val="Normal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Normal"/>
    <w:rsid w:val="00FD19B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D19B4"/>
    <w:rPr>
      <w:rFonts w:eastAsia="Batang"/>
      <w:lang w:val="en-GB"/>
    </w:rPr>
  </w:style>
  <w:style w:type="paragraph" w:customStyle="1" w:styleId="1">
    <w:name w:val="修订1"/>
    <w:hidden/>
    <w:semiHidden/>
    <w:rsid w:val="00FD19B4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FD19B4"/>
    <w:pPr>
      <w:snapToGrid w:val="0"/>
    </w:pPr>
  </w:style>
  <w:style w:type="character" w:customStyle="1" w:styleId="EndnoteTextChar">
    <w:name w:val="Endnote Text Char"/>
    <w:basedOn w:val="DefaultParagraphFont"/>
    <w:link w:val="EndnoteText"/>
    <w:rsid w:val="00FD19B4"/>
    <w:rPr>
      <w:rFonts w:eastAsia="Times New Roman"/>
    </w:rPr>
  </w:style>
  <w:style w:type="paragraph" w:customStyle="1" w:styleId="a0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Normal"/>
    <w:rsid w:val="00FD19B4"/>
    <w:pPr>
      <w:keepNext/>
      <w:spacing w:before="60" w:after="60"/>
    </w:pPr>
    <w:rPr>
      <w:rFonts w:ascii="Bookman Old Style" w:eastAsia="SimSun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FD19B4"/>
    <w:rPr>
      <w:rFonts w:eastAsia="MS Mincho"/>
    </w:rPr>
  </w:style>
  <w:style w:type="paragraph" w:styleId="HTMLPreformatted">
    <w:name w:val="HTML Preformatted"/>
    <w:basedOn w:val="Normal"/>
    <w:link w:val="HTMLPreformatted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NoList"/>
    <w:uiPriority w:val="99"/>
    <w:semiHidden/>
    <w:unhideWhenUsed/>
    <w:rsid w:val="00FD19B4"/>
  </w:style>
  <w:style w:type="table" w:customStyle="1" w:styleId="TableGrid4">
    <w:name w:val="Table Grid4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D19B4"/>
  </w:style>
  <w:style w:type="table" w:customStyle="1" w:styleId="TableGrid5">
    <w:name w:val="Table Grid5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D19B4"/>
  </w:style>
  <w:style w:type="table" w:customStyle="1" w:styleId="TableGrid6">
    <w:name w:val="Table Grid6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D19B4"/>
  </w:style>
  <w:style w:type="character" w:customStyle="1" w:styleId="ListBullet2Char">
    <w:name w:val="List Bullet 2 Char"/>
    <w:link w:val="ListBullet2"/>
    <w:rsid w:val="00FD19B4"/>
    <w:rPr>
      <w:rFonts w:eastAsia="Times New Roman"/>
    </w:rPr>
  </w:style>
  <w:style w:type="numbering" w:customStyle="1" w:styleId="NoList6">
    <w:name w:val="No List6"/>
    <w:next w:val="NoList"/>
    <w:semiHidden/>
    <w:unhideWhenUsed/>
    <w:rsid w:val="00FD19B4"/>
  </w:style>
  <w:style w:type="numbering" w:customStyle="1" w:styleId="NoList7">
    <w:name w:val="No List7"/>
    <w:next w:val="NoList"/>
    <w:semiHidden/>
    <w:unhideWhenUsed/>
    <w:rsid w:val="00FD19B4"/>
  </w:style>
  <w:style w:type="numbering" w:customStyle="1" w:styleId="NoList8">
    <w:name w:val="No List8"/>
    <w:next w:val="NoList"/>
    <w:uiPriority w:val="99"/>
    <w:semiHidden/>
    <w:unhideWhenUsed/>
    <w:rsid w:val="00FD19B4"/>
  </w:style>
  <w:style w:type="numbering" w:customStyle="1" w:styleId="NoList9">
    <w:name w:val="No List9"/>
    <w:next w:val="NoList"/>
    <w:uiPriority w:val="99"/>
    <w:semiHidden/>
    <w:unhideWhenUsed/>
    <w:rsid w:val="00FD19B4"/>
  </w:style>
  <w:style w:type="paragraph" w:customStyle="1" w:styleId="TOC92">
    <w:name w:val="TOC 92"/>
    <w:basedOn w:val="TOC8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115B6D"/>
    <w:rPr>
      <w:lang w:val="en-GB"/>
    </w:rPr>
  </w:style>
  <w:style w:type="paragraph" w:customStyle="1" w:styleId="TOC93">
    <w:name w:val="TOC 93"/>
    <w:basedOn w:val="TOC8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B47796"/>
    <w:rPr>
      <w:i/>
      <w:iCs/>
    </w:rPr>
  </w:style>
  <w:style w:type="character" w:styleId="IntenseEmphasis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Normal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SimSun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Heading1"/>
    <w:next w:val="Normal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565ECD"/>
  </w:style>
  <w:style w:type="paragraph" w:customStyle="1" w:styleId="TdocHeader2">
    <w:name w:val="Tdoc_Header_2"/>
    <w:basedOn w:val="Normal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CommentText">
    <w:name w:val="annotation text"/>
    <w:basedOn w:val="Normal"/>
    <w:link w:val="CommentTextChar"/>
    <w:uiPriority w:val="99"/>
    <w:rsid w:val="00CE56B3"/>
  </w:style>
  <w:style w:type="character" w:customStyle="1" w:styleId="CommentTextChar">
    <w:name w:val="Comment Text Char"/>
    <w:basedOn w:val="DefaultParagraphFont"/>
    <w:link w:val="CommentText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CA6DF1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rsid w:val="00CA6D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DefaultParagraphFont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Normal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NoList"/>
    <w:uiPriority w:val="99"/>
    <w:semiHidden/>
    <w:unhideWhenUsed/>
    <w:rsid w:val="00CA6DF1"/>
  </w:style>
  <w:style w:type="table" w:customStyle="1" w:styleId="TableGrid7">
    <w:name w:val="Table Grid7"/>
    <w:basedOn w:val="TableNormal"/>
    <w:next w:val="TableGrid"/>
    <w:uiPriority w:val="39"/>
    <w:qFormat/>
    <w:rsid w:val="00CA6DF1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NoList"/>
    <w:rsid w:val="00CA6DF1"/>
  </w:style>
  <w:style w:type="table" w:customStyle="1" w:styleId="TableGrid12">
    <w:name w:val="Table Grid12"/>
    <w:basedOn w:val="TableNormal"/>
    <w:next w:val="TableGrid"/>
    <w:uiPriority w:val="39"/>
    <w:rsid w:val="00CA6DF1"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CA6DF1"/>
  </w:style>
  <w:style w:type="numbering" w:customStyle="1" w:styleId="NoList111">
    <w:name w:val="No List111"/>
    <w:next w:val="NoList"/>
    <w:uiPriority w:val="99"/>
    <w:semiHidden/>
    <w:unhideWhenUsed/>
    <w:rsid w:val="00CA6DF1"/>
  </w:style>
  <w:style w:type="table" w:customStyle="1" w:styleId="TableGrid22">
    <w:name w:val="Table Grid22"/>
    <w:basedOn w:val="TableNormal"/>
    <w:next w:val="TableGrid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CA6DF1"/>
    <w:rPr>
      <w:rFonts w:eastAsia="MS Mincho"/>
      <w:lang w:val="en-GB" w:eastAsia="zh-CN"/>
    </w:rPr>
    <w:tblPr/>
  </w:style>
  <w:style w:type="table" w:customStyle="1" w:styleId="Tabellengitternetz11">
    <w:name w:val="Tabellengitternetz1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CA6DF1"/>
  </w:style>
  <w:style w:type="table" w:customStyle="1" w:styleId="TableGrid41">
    <w:name w:val="Table Grid4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CA6DF1"/>
  </w:style>
  <w:style w:type="table" w:customStyle="1" w:styleId="TableGrid51">
    <w:name w:val="Table Grid5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CA6DF1"/>
  </w:style>
  <w:style w:type="table" w:customStyle="1" w:styleId="TableGrid61">
    <w:name w:val="Table Grid6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CA6DF1"/>
  </w:style>
  <w:style w:type="numbering" w:customStyle="1" w:styleId="NoList61">
    <w:name w:val="No List61"/>
    <w:next w:val="NoList"/>
    <w:semiHidden/>
    <w:unhideWhenUsed/>
    <w:rsid w:val="00CA6DF1"/>
  </w:style>
  <w:style w:type="numbering" w:customStyle="1" w:styleId="NoList71">
    <w:name w:val="No List71"/>
    <w:next w:val="NoList"/>
    <w:semiHidden/>
    <w:unhideWhenUsed/>
    <w:rsid w:val="00CA6DF1"/>
  </w:style>
  <w:style w:type="numbering" w:customStyle="1" w:styleId="NoList81">
    <w:name w:val="No List81"/>
    <w:next w:val="NoList"/>
    <w:uiPriority w:val="99"/>
    <w:semiHidden/>
    <w:unhideWhenUsed/>
    <w:rsid w:val="00CA6DF1"/>
  </w:style>
  <w:style w:type="numbering" w:customStyle="1" w:styleId="NoList91">
    <w:name w:val="No List91"/>
    <w:next w:val="NoList"/>
    <w:uiPriority w:val="99"/>
    <w:semiHidden/>
    <w:unhideWhenUsed/>
    <w:rsid w:val="00CA6DF1"/>
  </w:style>
  <w:style w:type="table" w:customStyle="1" w:styleId="TableGrid71">
    <w:name w:val="Table Grid71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CA6DF1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rsid w:val="00CA6DF1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CA6DF1"/>
    <w:rPr>
      <w:lang w:val="en-GB"/>
    </w:rPr>
  </w:style>
  <w:style w:type="table" w:customStyle="1" w:styleId="TableGrid76">
    <w:name w:val="Table Grid76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11346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5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C7EB4-6672-4726-BA08-37D138703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268</TotalTime>
  <Pages>3</Pages>
  <Words>890</Words>
  <Characters>4622</Characters>
  <Application>Microsoft Office Word</Application>
  <DocSecurity>0</DocSecurity>
  <Lines>38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38.141-2</vt:lpstr>
    </vt:vector>
  </TitlesOfParts>
  <Manager/>
  <Company/>
  <LinksUpToDate>false</LinksUpToDate>
  <CharactersWithSpaces>5501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38.141-2</dc:title>
  <dc:subject>NR; Base Station (BS) conformance testing Part 2: Radiated conformance testing (Release 15)</dc:subject>
  <dc:creator>MCC Support</dc:creator>
  <cp:keywords/>
  <dc:description/>
  <cp:lastModifiedBy>Johan Sköld</cp:lastModifiedBy>
  <cp:revision>23</cp:revision>
  <dcterms:created xsi:type="dcterms:W3CDTF">2019-05-27T10:42:00Z</dcterms:created>
  <dcterms:modified xsi:type="dcterms:W3CDTF">2019-08-15T21:36:00Z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(3)pgR0szaFf6g8Wir4hKrZMEHeYzYPHUwm3GTyAuyTgK9O3EUFwO6QmjcNztzwtQx/V+59H2f8
MKo7fUpIgQFtgNe5pLpMePZfnlX/0axoOEJzr5tOiNwbX1Curf5ECZFe7WO2QA70dFceqoGE
icmIL/NVuhdgK3qJ/Hp6YVT1dX375/DRvIFxWenbhVLb+2pqwIy5EymbOKFiovQSjLkNZyWD
PsHe8/53QnmmVbjvRO</vt:lpwstr>
  </property>
  <property fmtid="{D5CDD505-2E9C-101B-9397-08002B2CF9AE}" pid="3" name="_2015_ms_pID_7253431">
    <vt:lpwstr>3Sn+PuKnCnShMM7Fmij2Rl4r3qaPZ7W7sAO6sUMaKH160gA1eAupLz
ovQuzgs2O70N4hZvaRNSff/4owe1FQdFMnOFCNdxNO0iulMtQ0CDvak78HBLN6iBhJye0S8u
e3WDhm2loe1vX4mPtyYmH9hzTgRfjBUJEzpU9+JlibekZureQF0+qGKRO0t7d+4G3wU9+5/n
zafd4A7ra9BkWakA3GyF1pts5ArzQ6VtmlQs</vt:lpwstr>
  </property>
  <property fmtid="{D5CDD505-2E9C-101B-9397-08002B2CF9AE}" pid="4" name="_2015_ms_pID_7253432">
    <vt:lpwstr>sw==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1555659599</vt:lpwstr>
  </property>
</Properties>
</file>